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A6BBA" w:rsidRDefault="00DF7EAF">
      <w:pPr>
        <w:jc w:val="center"/>
        <w:rPr>
          <w:rFonts w:ascii="Lucida Grande" w:hAnsi="Lucida Grande"/>
          <w:b/>
          <w:sz w:val="36"/>
        </w:rPr>
      </w:pPr>
      <w:r>
        <w:rPr>
          <w:rFonts w:ascii="Lucida Grande" w:hAnsi="Lucida Grande"/>
          <w:b/>
          <w:sz w:val="36"/>
        </w:rPr>
        <w:t>Fundamentals of Multimedia Computing</w:t>
      </w:r>
    </w:p>
    <w:p w:rsidR="00AA6BBA" w:rsidRDefault="00AA6BBA">
      <w:pPr>
        <w:jc w:val="center"/>
        <w:rPr>
          <w:b/>
        </w:rPr>
      </w:pPr>
    </w:p>
    <w:p w:rsidR="00AA6BBA" w:rsidRDefault="00AA6BBA">
      <w:pPr>
        <w:jc w:val="center"/>
        <w:rPr>
          <w:b/>
        </w:rPr>
      </w:pPr>
    </w:p>
    <w:p w:rsidR="00AA6BBA" w:rsidRDefault="00AA6BBA">
      <w:pPr>
        <w:jc w:val="center"/>
        <w:rPr>
          <w:b/>
        </w:rPr>
      </w:pPr>
    </w:p>
    <w:p w:rsidR="00AA6BBA" w:rsidRDefault="00AA6BBA">
      <w:pPr>
        <w:jc w:val="center"/>
        <w:rPr>
          <w:b/>
        </w:rPr>
      </w:pPr>
    </w:p>
    <w:p w:rsidR="00AA6BBA" w:rsidRDefault="00AA6BBA">
      <w:pPr>
        <w:jc w:val="center"/>
        <w:rPr>
          <w:b/>
        </w:rPr>
      </w:pPr>
    </w:p>
    <w:p w:rsidR="00AA6BBA" w:rsidRDefault="00AA6BBA">
      <w:pPr>
        <w:jc w:val="center"/>
        <w:rPr>
          <w:b/>
        </w:rPr>
      </w:pPr>
    </w:p>
    <w:p w:rsidR="00AA6BBA" w:rsidRDefault="00AA6BBA">
      <w:pPr>
        <w:jc w:val="center"/>
        <w:rPr>
          <w:b/>
        </w:rPr>
      </w:pPr>
    </w:p>
    <w:p w:rsidR="00AA6BBA" w:rsidRDefault="00AA6BBA">
      <w:pPr>
        <w:jc w:val="center"/>
        <w:rPr>
          <w:b/>
        </w:rPr>
      </w:pPr>
    </w:p>
    <w:p w:rsidR="00AA6BBA" w:rsidRDefault="00AA6BBA">
      <w:pPr>
        <w:jc w:val="center"/>
        <w:rPr>
          <w:b/>
        </w:rPr>
      </w:pPr>
    </w:p>
    <w:p w:rsidR="00AA6BBA" w:rsidRDefault="00AA6BBA">
      <w:pPr>
        <w:jc w:val="center"/>
        <w:rPr>
          <w:b/>
        </w:rPr>
      </w:pPr>
    </w:p>
    <w:p w:rsidR="00AA6BBA" w:rsidRDefault="00DF7EAF">
      <w:pPr>
        <w:jc w:val="center"/>
        <w:rPr>
          <w:b/>
          <w:sz w:val="32"/>
        </w:rPr>
      </w:pPr>
      <w:r>
        <w:rPr>
          <w:b/>
          <w:sz w:val="32"/>
        </w:rPr>
        <w:t>Chapter 4: Light</w:t>
      </w:r>
    </w:p>
    <w:p w:rsidR="00AA6BBA" w:rsidRDefault="00AA6BBA">
      <w:pPr>
        <w:jc w:val="center"/>
        <w:rPr>
          <w:b/>
        </w:rPr>
      </w:pPr>
    </w:p>
    <w:p w:rsidR="00AA6BBA" w:rsidRDefault="00AA6BBA">
      <w:pPr>
        <w:jc w:val="center"/>
        <w:rPr>
          <w:b/>
        </w:rPr>
      </w:pPr>
    </w:p>
    <w:p w:rsidR="00AA6BBA" w:rsidRDefault="00AA6BBA">
      <w:pPr>
        <w:jc w:val="center"/>
        <w:rPr>
          <w:b/>
        </w:rPr>
      </w:pPr>
    </w:p>
    <w:p w:rsidR="00AA6BBA" w:rsidRDefault="00AA6BBA">
      <w:pPr>
        <w:jc w:val="center"/>
        <w:rPr>
          <w:b/>
        </w:rPr>
      </w:pPr>
    </w:p>
    <w:p w:rsidR="00AA6BBA" w:rsidRDefault="00DF7EAF">
      <w:pPr>
        <w:jc w:val="center"/>
        <w:rPr>
          <w:b/>
        </w:rPr>
      </w:pPr>
      <w:r>
        <w:rPr>
          <w:b/>
        </w:rPr>
        <w:t>Authors:</w:t>
      </w:r>
    </w:p>
    <w:p w:rsidR="00AA6BBA" w:rsidRDefault="00DF7EAF">
      <w:pPr>
        <w:jc w:val="center"/>
        <w:rPr>
          <w:b/>
        </w:rPr>
      </w:pPr>
      <w:r>
        <w:rPr>
          <w:b/>
        </w:rPr>
        <w:t>Gerald Friedland</w:t>
      </w:r>
    </w:p>
    <w:p w:rsidR="00AA6BBA" w:rsidRDefault="00DF7EAF">
      <w:pPr>
        <w:jc w:val="center"/>
        <w:rPr>
          <w:b/>
        </w:rPr>
      </w:pPr>
      <w:r>
        <w:rPr>
          <w:b/>
        </w:rPr>
        <w:t>and</w:t>
      </w:r>
    </w:p>
    <w:p w:rsidR="00AA6BBA" w:rsidRDefault="00DF7EAF">
      <w:pPr>
        <w:jc w:val="center"/>
        <w:rPr>
          <w:b/>
        </w:rPr>
      </w:pPr>
      <w:r>
        <w:rPr>
          <w:b/>
        </w:rPr>
        <w:t>Ramesh Jain</w:t>
      </w:r>
    </w:p>
    <w:p w:rsidR="00AA6BBA" w:rsidRDefault="00AA6BBA">
      <w:pPr>
        <w:jc w:val="center"/>
        <w:rPr>
          <w:b/>
        </w:rPr>
      </w:pPr>
    </w:p>
    <w:p w:rsidR="00AA6BBA" w:rsidRDefault="00AA6BBA">
      <w:pPr>
        <w:jc w:val="center"/>
        <w:rPr>
          <w:b/>
        </w:rPr>
      </w:pPr>
    </w:p>
    <w:p w:rsidR="00AA6BBA" w:rsidRDefault="00AA6BBA">
      <w:pPr>
        <w:jc w:val="center"/>
        <w:rPr>
          <w:b/>
        </w:rPr>
      </w:pPr>
    </w:p>
    <w:p w:rsidR="00AA6BBA" w:rsidRDefault="00AA6BBA">
      <w:pPr>
        <w:jc w:val="center"/>
        <w:rPr>
          <w:b/>
        </w:rPr>
      </w:pPr>
    </w:p>
    <w:p w:rsidR="00AA6BBA" w:rsidRDefault="00AA6BBA">
      <w:pPr>
        <w:jc w:val="center"/>
        <w:rPr>
          <w:b/>
        </w:rPr>
      </w:pPr>
    </w:p>
    <w:p w:rsidR="00AA6BBA" w:rsidRDefault="00AA6BBA">
      <w:pPr>
        <w:jc w:val="center"/>
        <w:rPr>
          <w:b/>
        </w:rPr>
      </w:pPr>
    </w:p>
    <w:p w:rsidR="00AA6BBA" w:rsidRDefault="00AA6BBA">
      <w:pPr>
        <w:jc w:val="center"/>
        <w:rPr>
          <w:b/>
        </w:rPr>
      </w:pPr>
    </w:p>
    <w:p w:rsidR="00AA6BBA" w:rsidRDefault="00AA6BBA">
      <w:pPr>
        <w:jc w:val="center"/>
        <w:rPr>
          <w:b/>
        </w:rPr>
      </w:pPr>
    </w:p>
    <w:p w:rsidR="00AA6BBA" w:rsidRDefault="00AA6BBA">
      <w:pPr>
        <w:jc w:val="center"/>
        <w:rPr>
          <w:b/>
        </w:rPr>
      </w:pPr>
    </w:p>
    <w:p w:rsidR="00AA6BBA" w:rsidRDefault="00AA6BBA">
      <w:pPr>
        <w:jc w:val="center"/>
        <w:rPr>
          <w:b/>
          <w:color w:val="1E3967"/>
        </w:rPr>
      </w:pPr>
    </w:p>
    <w:p w:rsidR="00AA6BBA" w:rsidRDefault="00AA6BBA">
      <w:pPr>
        <w:jc w:val="center"/>
        <w:rPr>
          <w:b/>
        </w:rPr>
      </w:pPr>
    </w:p>
    <w:p w:rsidR="00AA6BBA" w:rsidRDefault="00AA6BBA">
      <w:pPr>
        <w:jc w:val="center"/>
        <w:rPr>
          <w:b/>
        </w:rPr>
      </w:pPr>
    </w:p>
    <w:p w:rsidR="00AA6BBA" w:rsidRDefault="00DF7EAF">
      <w:pPr>
        <w:jc w:val="center"/>
        <w:rPr>
          <w:rFonts w:ascii="Lucida Grande" w:hAnsi="Lucida Grande"/>
          <w:color w:val="1E3967"/>
        </w:rPr>
      </w:pPr>
      <w:r>
        <w:rPr>
          <w:rFonts w:ascii="Lucida Grande" w:hAnsi="Lucida Grande"/>
          <w:b/>
          <w:color w:val="1E3967"/>
        </w:rPr>
        <w:t>Draft for Comments</w:t>
      </w:r>
    </w:p>
    <w:p w:rsidR="00AA6BBA" w:rsidRDefault="00AA6BBA">
      <w:pPr>
        <w:rPr>
          <w:b/>
        </w:rPr>
      </w:pPr>
    </w:p>
    <w:p w:rsidR="00000000" w:rsidRDefault="00DF7EAF">
      <w:pPr>
        <w:pStyle w:val="Heading1"/>
        <w:rPr>
          <w:rFonts w:ascii="Times New Roman" w:hAnsi="Times New Roman"/>
        </w:rPr>
        <w:pPrChange w:id="1" w:author="Joan Taylor" w:date="2011-04-05T12:42:00Z">
          <w:pPr>
            <w:pStyle w:val="FreeForm"/>
          </w:pPr>
        </w:pPrChange>
      </w:pPr>
      <w:r>
        <w:br w:type="page"/>
      </w:r>
      <w:r>
        <w:lastRenderedPageBreak/>
        <w:t>Light</w:t>
      </w:r>
    </w:p>
    <w:p w:rsidR="00AA6BBA" w:rsidRPr="00973150" w:rsidDel="00973150" w:rsidRDefault="00AA6BBA">
      <w:pPr>
        <w:pStyle w:val="FreeForm"/>
        <w:jc w:val="center"/>
        <w:rPr>
          <w:del w:id="2" w:author="Joan Taylor" w:date="2011-04-05T12:42:00Z"/>
          <w:rPrChange w:id="3" w:author="Joan Taylor" w:date="2011-04-05T12:42:00Z">
            <w:rPr>
              <w:del w:id="4" w:author="Joan Taylor" w:date="2011-04-05T12:42:00Z"/>
              <w:rFonts w:ascii="Times" w:hAnsi="Times"/>
              <w:b/>
            </w:rPr>
          </w:rPrChange>
        </w:rPr>
      </w:pPr>
    </w:p>
    <w:p w:rsidR="00000000" w:rsidRDefault="00DF7EAF">
      <w:pPr>
        <w:pStyle w:val="Paragraphnoindent"/>
        <w:rPr>
          <w:ins w:id="5" w:author="Joan Taylor" w:date="2011-04-05T12:33:00Z"/>
        </w:rPr>
        <w:pPrChange w:id="6" w:author="Joan Taylor" w:date="2011-04-05T12:42:00Z">
          <w:pPr>
            <w:pStyle w:val="FreeForm"/>
            <w:jc w:val="both"/>
          </w:pPr>
        </w:pPrChange>
      </w:pPr>
      <w:r w:rsidRPr="00973150">
        <w:t>Light</w:t>
      </w:r>
      <w:r>
        <w:t xml:space="preserve"> is one of the most basic </w:t>
      </w:r>
      <w:del w:id="7" w:author="Joan Taylor" w:date="2011-04-05T12:15:00Z">
        <w:r w:rsidDel="00454E1B">
          <w:delText xml:space="preserve">phenomenons </w:delText>
        </w:r>
      </w:del>
      <w:ins w:id="8" w:author="Joan Taylor" w:date="2011-04-05T12:15:00Z">
        <w:r w:rsidR="00454E1B">
          <w:t xml:space="preserve">phenomena </w:t>
        </w:r>
      </w:ins>
      <w:r>
        <w:t>in</w:t>
      </w:r>
      <w:ins w:id="9" w:author="Joan Taylor" w:date="2011-04-05T12:15:00Z">
        <w:r w:rsidR="00454E1B">
          <w:t xml:space="preserve"> the</w:t>
        </w:r>
      </w:ins>
      <w:r>
        <w:t xml:space="preserve"> universe. The </w:t>
      </w:r>
      <w:ins w:id="10" w:author="Joan Taylor" w:date="2011-04-05T12:21:00Z">
        <w:r w:rsidR="00305C8F">
          <w:t xml:space="preserve">first words in the </w:t>
        </w:r>
      </w:ins>
      <w:r>
        <w:t xml:space="preserve">Bible </w:t>
      </w:r>
      <w:del w:id="11" w:author="Joan Taylor" w:date="2011-04-05T12:21:00Z">
        <w:r w:rsidDel="00305C8F">
          <w:delText>begins with the words</w:delText>
        </w:r>
      </w:del>
      <w:ins w:id="12" w:author="Joan Taylor" w:date="2011-04-05T12:21:00Z">
        <w:r w:rsidR="00305C8F">
          <w:t>are,</w:t>
        </w:r>
      </w:ins>
      <w:r>
        <w:t xml:space="preserve"> “Let there be light!” </w:t>
      </w:r>
      <w:del w:id="13" w:author="Joan Taylor" w:date="2011-04-05T12:29:00Z">
        <w:r w:rsidR="00610C28" w:rsidRPr="00610C28">
          <w:rPr>
            <w:highlight w:val="yellow"/>
            <w:rPrChange w:id="14" w:author="Joan Taylor" w:date="2011-04-05T12:29:00Z">
              <w:rPr>
                <w:rFonts w:ascii="Times" w:hAnsi="Times"/>
              </w:rPr>
            </w:rPrChange>
          </w:rPr>
          <w:delText>As a consequence m</w:delText>
        </w:r>
      </w:del>
      <w:ins w:id="15" w:author="Joan Taylor" w:date="2011-04-05T12:29:00Z">
        <w:r w:rsidR="00E766F2">
          <w:rPr>
            <w:highlight w:val="yellow"/>
          </w:rPr>
          <w:t>M</w:t>
        </w:r>
      </w:ins>
      <w:r w:rsidR="00610C28" w:rsidRPr="00610C28">
        <w:rPr>
          <w:highlight w:val="yellow"/>
          <w:rPrChange w:id="16" w:author="Joan Taylor" w:date="2011-04-05T12:29:00Z">
            <w:rPr>
              <w:rFonts w:ascii="Times" w:hAnsi="Times"/>
            </w:rPr>
          </w:rPrChange>
        </w:rPr>
        <w:t xml:space="preserve">ost of </w:t>
      </w:r>
      <w:del w:id="17" w:author="Joan Taylor" w:date="2011-04-05T12:30:00Z">
        <w:r w:rsidR="00610C28" w:rsidRPr="00610C28">
          <w:rPr>
            <w:highlight w:val="yellow"/>
            <w:rPrChange w:id="18" w:author="Joan Taylor" w:date="2011-04-05T12:29:00Z">
              <w:rPr>
                <w:rFonts w:ascii="Times" w:hAnsi="Times"/>
              </w:rPr>
            </w:rPrChange>
          </w:rPr>
          <w:delText xml:space="preserve">our </w:delText>
        </w:r>
      </w:del>
      <w:ins w:id="19" w:author="Joan Taylor" w:date="2011-04-05T12:30:00Z">
        <w:r w:rsidR="00E766F2">
          <w:rPr>
            <w:highlight w:val="yellow"/>
          </w:rPr>
          <w:t>the human</w:t>
        </w:r>
        <w:r w:rsidR="00610C28" w:rsidRPr="00610C28">
          <w:rPr>
            <w:highlight w:val="yellow"/>
            <w:rPrChange w:id="20" w:author="Joan Taylor" w:date="2011-04-05T12:29:00Z">
              <w:rPr>
                <w:rFonts w:ascii="Times" w:hAnsi="Times"/>
              </w:rPr>
            </w:rPrChange>
          </w:rPr>
          <w:t xml:space="preserve"> </w:t>
        </w:r>
      </w:ins>
      <w:r w:rsidR="00610C28" w:rsidRPr="00610C28">
        <w:rPr>
          <w:highlight w:val="yellow"/>
          <w:rPrChange w:id="21" w:author="Joan Taylor" w:date="2011-04-05T12:29:00Z">
            <w:rPr>
              <w:rFonts w:ascii="Times" w:hAnsi="Times"/>
            </w:rPr>
          </w:rPrChange>
        </w:rPr>
        <w:t xml:space="preserve">brain is dedicated to </w:t>
      </w:r>
      <w:del w:id="22" w:author="Joan Taylor" w:date="2011-04-05T12:42:00Z">
        <w:r w:rsidR="00610C28" w:rsidRPr="00610C28">
          <w:rPr>
            <w:highlight w:val="yellow"/>
            <w:rPrChange w:id="23" w:author="Joan Taylor" w:date="2011-04-05T12:42:00Z">
              <w:rPr>
                <w:rFonts w:ascii="Times" w:hAnsi="Times"/>
              </w:rPr>
            </w:rPrChange>
          </w:rPr>
          <w:delText xml:space="preserve">understand </w:delText>
        </w:r>
      </w:del>
      <w:ins w:id="24" w:author="Joan Taylor" w:date="2011-04-05T12:42:00Z">
        <w:r w:rsidR="00610C28" w:rsidRPr="00610C28">
          <w:rPr>
            <w:highlight w:val="yellow"/>
            <w:rPrChange w:id="25" w:author="Joan Taylor" w:date="2011-04-05T12:42:00Z">
              <w:rPr>
                <w:highlight w:val="yellow"/>
                <w:u w:val="single"/>
              </w:rPr>
            </w:rPrChange>
          </w:rPr>
          <w:t>translating</w:t>
        </w:r>
      </w:ins>
      <w:ins w:id="26" w:author="Joan Taylor" w:date="2011-04-05T12:43:00Z">
        <w:r w:rsidR="00EC227D">
          <w:rPr>
            <w:highlight w:val="yellow"/>
          </w:rPr>
          <w:t xml:space="preserve"> the</w:t>
        </w:r>
      </w:ins>
      <w:ins w:id="27" w:author="Joan Taylor" w:date="2011-04-05T12:42:00Z">
        <w:r w:rsidR="00610C28" w:rsidRPr="00610C28">
          <w:rPr>
            <w:highlight w:val="yellow"/>
            <w:rPrChange w:id="28" w:author="Joan Taylor" w:date="2011-04-05T12:42:00Z">
              <w:rPr>
                <w:highlight w:val="yellow"/>
                <w:u w:val="single"/>
              </w:rPr>
            </w:rPrChange>
          </w:rPr>
          <w:t xml:space="preserve"> light</w:t>
        </w:r>
      </w:ins>
      <w:del w:id="29" w:author="Joan Taylor" w:date="2011-04-05T12:42:00Z">
        <w:r w:rsidR="00610C28" w:rsidRPr="00610C28">
          <w:rPr>
            <w:highlight w:val="yellow"/>
            <w:rPrChange w:id="30" w:author="Joan Taylor" w:date="2011-04-05T12:29:00Z">
              <w:rPr>
                <w:rFonts w:ascii="Times" w:hAnsi="Times"/>
              </w:rPr>
            </w:rPrChange>
          </w:rPr>
          <w:delText>the</w:delText>
        </w:r>
      </w:del>
      <w:r w:rsidR="00610C28" w:rsidRPr="00610C28">
        <w:rPr>
          <w:highlight w:val="yellow"/>
          <w:rPrChange w:id="31" w:author="Joan Taylor" w:date="2011-04-05T12:29:00Z">
            <w:rPr>
              <w:rFonts w:ascii="Times" w:hAnsi="Times"/>
            </w:rPr>
          </w:rPrChange>
        </w:rPr>
        <w:t xml:space="preserve"> reflect</w:t>
      </w:r>
      <w:del w:id="32" w:author="Joan Taylor" w:date="2011-04-05T12:42:00Z">
        <w:r w:rsidR="00610C28" w:rsidRPr="00610C28">
          <w:rPr>
            <w:highlight w:val="yellow"/>
            <w:rPrChange w:id="33" w:author="Joan Taylor" w:date="2011-04-05T12:29:00Z">
              <w:rPr>
                <w:rFonts w:ascii="Times" w:hAnsi="Times"/>
              </w:rPr>
            </w:rPrChange>
          </w:rPr>
          <w:delText>ion of light from</w:delText>
        </w:r>
      </w:del>
      <w:ins w:id="34" w:author="Joan Taylor" w:date="2011-04-05T12:42:00Z">
        <w:r w:rsidR="00EC227D">
          <w:rPr>
            <w:highlight w:val="yellow"/>
          </w:rPr>
          <w:t>ed off</w:t>
        </w:r>
      </w:ins>
      <w:r w:rsidR="00610C28" w:rsidRPr="00610C28">
        <w:rPr>
          <w:highlight w:val="yellow"/>
          <w:rPrChange w:id="35" w:author="Joan Taylor" w:date="2011-04-05T12:29:00Z">
            <w:rPr>
              <w:rFonts w:ascii="Times" w:hAnsi="Times"/>
            </w:rPr>
          </w:rPrChange>
        </w:rPr>
        <w:t xml:space="preserve"> objects </w:t>
      </w:r>
      <w:del w:id="36" w:author="Joan Taylor" w:date="2011-04-05T12:42:00Z">
        <w:r w:rsidR="00610C28" w:rsidRPr="00610C28">
          <w:rPr>
            <w:highlight w:val="yellow"/>
            <w:rPrChange w:id="37" w:author="Joan Taylor" w:date="2011-04-05T12:29:00Z">
              <w:rPr>
                <w:rFonts w:ascii="Times" w:hAnsi="Times"/>
              </w:rPr>
            </w:rPrChange>
          </w:rPr>
          <w:delText>that hit</w:delText>
        </w:r>
      </w:del>
      <w:ins w:id="38" w:author="Joan Taylor" w:date="2011-04-05T12:42:00Z">
        <w:r w:rsidR="00EC227D">
          <w:rPr>
            <w:highlight w:val="yellow"/>
          </w:rPr>
          <w:t>and onto</w:t>
        </w:r>
      </w:ins>
      <w:r w:rsidR="00610C28" w:rsidRPr="00610C28">
        <w:rPr>
          <w:highlight w:val="yellow"/>
          <w:rPrChange w:id="39" w:author="Joan Taylor" w:date="2011-04-05T12:29:00Z">
            <w:rPr>
              <w:rFonts w:ascii="Times" w:hAnsi="Times"/>
            </w:rPr>
          </w:rPrChange>
        </w:rPr>
        <w:t xml:space="preserve"> our retina</w:t>
      </w:r>
      <w:ins w:id="40" w:author="Joan Taylor" w:date="2011-04-05T12:42:00Z">
        <w:r w:rsidR="00EC227D">
          <w:rPr>
            <w:highlight w:val="yellow"/>
          </w:rPr>
          <w:t>s</w:t>
        </w:r>
      </w:ins>
      <w:r w:rsidR="00610C28" w:rsidRPr="00610C28">
        <w:rPr>
          <w:highlight w:val="yellow"/>
          <w:rPrChange w:id="41" w:author="Joan Taylor" w:date="2011-04-05T12:29:00Z">
            <w:rPr>
              <w:rFonts w:ascii="Times" w:hAnsi="Times"/>
            </w:rPr>
          </w:rPrChange>
        </w:rPr>
        <w:t xml:space="preserve"> to form an image of our surroundings</w:t>
      </w:r>
      <w:ins w:id="42" w:author="Joan Taylor" w:date="2011-04-05T12:42:00Z">
        <w:r w:rsidR="00EC227D">
          <w:rPr>
            <w:highlight w:val="yellow"/>
          </w:rPr>
          <w:t xml:space="preserve"> </w:t>
        </w:r>
        <w:r w:rsidR="00EC227D">
          <w:rPr>
            <w:b/>
            <w:highlight w:val="yellow"/>
          </w:rPr>
          <w:t>//correct???//</w:t>
        </w:r>
      </w:ins>
      <w:r w:rsidR="00610C28" w:rsidRPr="00610C28">
        <w:rPr>
          <w:highlight w:val="yellow"/>
          <w:rPrChange w:id="43" w:author="Joan Taylor" w:date="2011-04-05T12:29:00Z">
            <w:rPr>
              <w:rFonts w:ascii="Times" w:hAnsi="Times"/>
            </w:rPr>
          </w:rPrChange>
        </w:rPr>
        <w:t>.</w:t>
      </w:r>
      <w:r>
        <w:t xml:space="preserve"> </w:t>
      </w:r>
      <w:commentRangeStart w:id="44"/>
      <w:r>
        <w:t xml:space="preserve">Many </w:t>
      </w:r>
      <w:del w:id="45" w:author="Joan Taylor" w:date="2011-04-05T12:22:00Z">
        <w:r w:rsidDel="00305C8F">
          <w:delText>of mankind’s</w:delText>
        </w:r>
      </w:del>
      <w:ins w:id="46" w:author="Joan Taylor" w:date="2011-04-05T12:22:00Z">
        <w:r w:rsidR="00305C8F">
          <w:t>human</w:t>
        </w:r>
      </w:ins>
      <w:r>
        <w:t xml:space="preserve"> innovations have evolved around </w:t>
      </w:r>
      <w:del w:id="47" w:author="Joan Taylor" w:date="2011-04-05T12:31:00Z">
        <w:r w:rsidDel="00E766F2">
          <w:delText xml:space="preserve">humans </w:delText>
        </w:r>
      </w:del>
      <w:ins w:id="48" w:author="Joan Taylor" w:date="2011-04-05T12:31:00Z">
        <w:r w:rsidR="00E766F2">
          <w:t xml:space="preserve">people </w:t>
        </w:r>
      </w:ins>
      <w:del w:id="49" w:author="Joan Taylor" w:date="2011-04-05T12:29:00Z">
        <w:r w:rsidDel="00E766F2">
          <w:delText xml:space="preserve">being able to </w:delText>
        </w:r>
      </w:del>
      <w:r>
        <w:t>captur</w:t>
      </w:r>
      <w:del w:id="50" w:author="Joan Taylor" w:date="2011-04-05T12:29:00Z">
        <w:r w:rsidDel="00E766F2">
          <w:delText>e</w:delText>
        </w:r>
      </w:del>
      <w:ins w:id="51" w:author="Joan Taylor" w:date="2011-04-05T12:29:00Z">
        <w:r w:rsidR="00E766F2">
          <w:t>ing</w:t>
        </w:r>
      </w:ins>
      <w:ins w:id="52" w:author="Joan Taylor" w:date="2011-04-05T12:31:00Z">
        <w:r w:rsidR="00E766F2">
          <w:t xml:space="preserve"> and storing</w:t>
        </w:r>
      </w:ins>
      <w:r>
        <w:t xml:space="preserve"> that image</w:t>
      </w:r>
      <w:del w:id="53" w:author="Joan Taylor" w:date="2011-04-05T12:31:00Z">
        <w:r w:rsidDel="00E766F2">
          <w:delText xml:space="preserve"> and store it</w:delText>
        </w:r>
      </w:del>
      <w:r>
        <w:t>. First</w:t>
      </w:r>
      <w:ins w:id="54" w:author="Joan Taylor" w:date="2011-04-05T12:31:00Z">
        <w:r w:rsidR="00E766F2">
          <w:t xml:space="preserve"> were </w:t>
        </w:r>
      </w:ins>
      <w:ins w:id="55" w:author="Joan Taylor" w:date="2011-04-05T12:32:00Z">
        <w:r w:rsidR="00E766F2">
          <w:t xml:space="preserve">the </w:t>
        </w:r>
      </w:ins>
      <w:ins w:id="56" w:author="Joan Taylor" w:date="2011-04-05T12:31:00Z">
        <w:r w:rsidR="00E766F2">
          <w:t>Stone Age cave</w:t>
        </w:r>
      </w:ins>
      <w:del w:id="57" w:author="Joan Taylor" w:date="2011-04-05T12:31:00Z">
        <w:r w:rsidDel="00E766F2">
          <w:delText xml:space="preserve"> the</w:delText>
        </w:r>
      </w:del>
      <w:r>
        <w:t xml:space="preserve"> painters</w:t>
      </w:r>
      <w:del w:id="58" w:author="Joan Taylor" w:date="2011-04-05T12:32:00Z">
        <w:r w:rsidDel="00E766F2">
          <w:delText xml:space="preserve"> in the caves in stone age,</w:delText>
        </w:r>
      </w:del>
      <w:ins w:id="59" w:author="Joan Taylor" w:date="2011-04-05T12:32:00Z">
        <w:r w:rsidR="00E766F2">
          <w:t>.</w:t>
        </w:r>
      </w:ins>
      <w:r>
        <w:t xml:space="preserve"> </w:t>
      </w:r>
      <w:del w:id="60" w:author="Joan Taylor" w:date="2011-04-05T12:32:00Z">
        <w:r w:rsidDel="00E766F2">
          <w:delText xml:space="preserve">then </w:delText>
        </w:r>
      </w:del>
      <w:ins w:id="61" w:author="Joan Taylor" w:date="2011-04-05T12:32:00Z">
        <w:r w:rsidR="00E766F2">
          <w:t>They were followed by the painters and sculptors of the M</w:t>
        </w:r>
      </w:ins>
      <w:del w:id="62" w:author="Joan Taylor" w:date="2011-04-05T12:32:00Z">
        <w:r w:rsidDel="00E766F2">
          <w:delText>the improved sculpturing and painting in the antique being followed by m</w:delText>
        </w:r>
      </w:del>
      <w:r>
        <w:t xml:space="preserve">iddle </w:t>
      </w:r>
      <w:del w:id="63" w:author="Joan Taylor" w:date="2011-04-05T12:32:00Z">
        <w:r w:rsidDel="00E766F2">
          <w:delText xml:space="preserve">age </w:delText>
        </w:r>
      </w:del>
      <w:ins w:id="64" w:author="Joan Taylor" w:date="2011-04-05T12:32:00Z">
        <w:r w:rsidR="00E766F2">
          <w:t xml:space="preserve">Ages </w:t>
        </w:r>
      </w:ins>
      <w:r>
        <w:t>and</w:t>
      </w:r>
      <w:ins w:id="65" w:author="Joan Taylor" w:date="2011-04-05T12:33:00Z">
        <w:r w:rsidR="00E766F2">
          <w:t xml:space="preserve"> the</w:t>
        </w:r>
      </w:ins>
      <w:r>
        <w:t xml:space="preserve"> </w:t>
      </w:r>
      <w:del w:id="66" w:author="Joan Taylor" w:date="2011-04-05T12:32:00Z">
        <w:r w:rsidDel="00E766F2">
          <w:delText xml:space="preserve">renaissance </w:delText>
        </w:r>
      </w:del>
      <w:ins w:id="67" w:author="Joan Taylor" w:date="2011-04-05T12:32:00Z">
        <w:r w:rsidR="00E766F2">
          <w:t>Renaissance</w:t>
        </w:r>
      </w:ins>
      <w:del w:id="68" w:author="Joan Taylor" w:date="2011-04-05T12:33:00Z">
        <w:r w:rsidDel="00E766F2">
          <w:delText>painters</w:delText>
        </w:r>
      </w:del>
      <w:r>
        <w:t xml:space="preserve">. </w:t>
      </w:r>
      <w:commentRangeEnd w:id="44"/>
      <w:r w:rsidR="00EC227D">
        <w:rPr>
          <w:rStyle w:val="CommentReference"/>
        </w:rPr>
        <w:commentReference w:id="44"/>
      </w:r>
      <w:del w:id="69" w:author="Joan Taylor" w:date="2011-04-05T12:33:00Z">
        <w:r w:rsidDel="00E766F2">
          <w:delText>Final</w:delText>
        </w:r>
      </w:del>
      <w:ins w:id="70" w:author="Joan Taylor" w:date="2011-04-05T12:33:00Z">
        <w:r w:rsidR="00E766F2">
          <w:t>Then</w:t>
        </w:r>
      </w:ins>
      <w:del w:id="71" w:author="Joan Taylor" w:date="2011-04-05T12:33:00Z">
        <w:r w:rsidDel="00E766F2">
          <w:delText>ly,</w:delText>
        </w:r>
      </w:del>
      <w:r w:rsidR="00A8168D">
        <w:t xml:space="preserve"> </w:t>
      </w:r>
      <w:ins w:id="72" w:author="Joan Taylor" w:date="2011-04-05T12:33:00Z">
        <w:r w:rsidR="00E766F2">
          <w:t xml:space="preserve">came </w:t>
        </w:r>
      </w:ins>
      <w:r>
        <w:t xml:space="preserve">photography, </w:t>
      </w:r>
      <w:del w:id="73" w:author="Joan Taylor" w:date="2011-04-05T12:33:00Z">
        <w:r w:rsidDel="00E766F2">
          <w:delText xml:space="preserve">filming </w:delText>
        </w:r>
      </w:del>
      <w:ins w:id="74" w:author="Joan Taylor" w:date="2011-04-05T12:33:00Z">
        <w:r w:rsidR="00E766F2">
          <w:t xml:space="preserve">film, </w:t>
        </w:r>
      </w:ins>
      <w:r>
        <w:t xml:space="preserve">and </w:t>
      </w:r>
      <w:del w:id="75" w:author="Joan Taylor" w:date="2011-04-05T12:33:00Z">
        <w:r w:rsidDel="00E766F2">
          <w:delText xml:space="preserve">then </w:delText>
        </w:r>
      </w:del>
      <w:r>
        <w:t xml:space="preserve">digital storage of movies and photographs. Most recently, a computer science discipline evolved around computer-based interpretation of images, called </w:t>
      </w:r>
      <w:r w:rsidR="00610C28" w:rsidRPr="00610C28">
        <w:rPr>
          <w:i/>
          <w:rPrChange w:id="76" w:author="Joan Taylor" w:date="2011-04-05T12:33:00Z">
            <w:rPr>
              <w:rFonts w:ascii="Times" w:hAnsi="Times"/>
            </w:rPr>
          </w:rPrChange>
        </w:rPr>
        <w:t>computer vision</w:t>
      </w:r>
      <w:r>
        <w:t xml:space="preserve">. </w:t>
      </w:r>
    </w:p>
    <w:p w:rsidR="00000000" w:rsidRDefault="00DF7EAF">
      <w:pPr>
        <w:pStyle w:val="Paragraph"/>
        <w:pPrChange w:id="77" w:author="Joan Taylor" w:date="2011-04-05T12:34:00Z">
          <w:pPr>
            <w:pStyle w:val="FreeForm"/>
            <w:jc w:val="both"/>
          </w:pPr>
        </w:pPrChange>
      </w:pPr>
      <w:r>
        <w:t xml:space="preserve">In this chapter, we </w:t>
      </w:r>
      <w:del w:id="78" w:author="Joan Taylor" w:date="2011-04-05T12:41:00Z">
        <w:r w:rsidDel="00973150">
          <w:delText xml:space="preserve">are going to </w:delText>
        </w:r>
      </w:del>
      <w:r>
        <w:t>introduce the basic properties of light and</w:t>
      </w:r>
      <w:ins w:id="79" w:author="Joan Taylor" w:date="2011-04-05T12:41:00Z">
        <w:r w:rsidR="00973150">
          <w:t xml:space="preserve"> discuss</w:t>
        </w:r>
      </w:ins>
      <w:r>
        <w:t xml:space="preserve"> how it is stored and reproduced. </w:t>
      </w:r>
      <w:ins w:id="80" w:author="Joan Taylor" w:date="2011-04-05T12:41:00Z">
        <w:r w:rsidR="00973150">
          <w:t xml:space="preserve">We discuss </w:t>
        </w:r>
      </w:ins>
      <w:del w:id="81" w:author="Joan Taylor" w:date="2011-04-05T12:41:00Z">
        <w:r w:rsidDel="00973150">
          <w:delText xml:space="preserve">Basic </w:delText>
        </w:r>
      </w:del>
      <w:ins w:id="82" w:author="Joan Taylor" w:date="2011-04-05T12:41:00Z">
        <w:r w:rsidR="00973150">
          <w:t xml:space="preserve">basic </w:t>
        </w:r>
      </w:ins>
      <w:r>
        <w:t>image processing and introductory computer vision techniques</w:t>
      </w:r>
      <w:del w:id="83" w:author="Joan Taylor" w:date="2011-04-05T12:41:00Z">
        <w:r w:rsidDel="00973150">
          <w:delText xml:space="preserve"> will be discussed</w:delText>
        </w:r>
      </w:del>
      <w:r>
        <w:t xml:space="preserve"> in later chapters.</w:t>
      </w:r>
    </w:p>
    <w:p w:rsidR="00AA6BBA" w:rsidDel="00EC227D" w:rsidRDefault="00AA6BBA">
      <w:pPr>
        <w:pStyle w:val="FreeForm"/>
        <w:rPr>
          <w:del w:id="84" w:author="Joan Taylor" w:date="2011-04-05T12:44:00Z"/>
          <w:rFonts w:ascii="Times" w:hAnsi="Times"/>
        </w:rPr>
      </w:pPr>
    </w:p>
    <w:p w:rsidR="00000000" w:rsidRDefault="00DF7EAF">
      <w:pPr>
        <w:pStyle w:val="Heading1"/>
        <w:pPrChange w:id="85" w:author="Joan Taylor" w:date="2011-04-05T12:41:00Z">
          <w:pPr>
            <w:pStyle w:val="FreeForm"/>
          </w:pPr>
        </w:pPrChange>
      </w:pPr>
      <w:r>
        <w:t xml:space="preserve">What </w:t>
      </w:r>
      <w:del w:id="86" w:author="Joan Taylor" w:date="2011-04-05T12:41:00Z">
        <w:r w:rsidDel="00973150">
          <w:delText xml:space="preserve">is </w:delText>
        </w:r>
      </w:del>
      <w:ins w:id="87" w:author="Joan Taylor" w:date="2011-04-05T12:41:00Z">
        <w:r w:rsidR="00973150">
          <w:t xml:space="preserve">Is </w:t>
        </w:r>
      </w:ins>
      <w:del w:id="88" w:author="Joan Taylor" w:date="2011-04-05T12:41:00Z">
        <w:r w:rsidDel="00973150">
          <w:delText>light</w:delText>
        </w:r>
      </w:del>
      <w:ins w:id="89" w:author="Joan Taylor" w:date="2011-04-05T12:41:00Z">
        <w:r w:rsidR="00973150">
          <w:t>Light</w:t>
        </w:r>
      </w:ins>
      <w:r>
        <w:t>?</w:t>
      </w:r>
    </w:p>
    <w:p w:rsidR="00AA6BBA" w:rsidDel="00EC227D" w:rsidRDefault="00AA6BBA">
      <w:pPr>
        <w:pStyle w:val="FreeForm"/>
        <w:rPr>
          <w:del w:id="90" w:author="Joan Taylor" w:date="2011-04-05T12:44:00Z"/>
          <w:rFonts w:ascii="Times" w:hAnsi="Times"/>
          <w:b/>
        </w:rPr>
      </w:pPr>
    </w:p>
    <w:p w:rsidR="00000000" w:rsidRDefault="00DF7EAF">
      <w:pPr>
        <w:pStyle w:val="Paragraphnoindent"/>
        <w:rPr>
          <w:ins w:id="91" w:author="Joan Taylor" w:date="2011-04-05T13:08:00Z"/>
        </w:rPr>
        <w:pPrChange w:id="92" w:author="Joan Taylor" w:date="2011-04-05T12:44:00Z">
          <w:pPr>
            <w:pStyle w:val="FreeForm"/>
            <w:jc w:val="both"/>
          </w:pPr>
        </w:pPrChange>
      </w:pPr>
      <w:del w:id="93" w:author="Joan Taylor" w:date="2011-04-05T12:44:00Z">
        <w:r w:rsidDel="00EC227D">
          <w:delText>In contrast to</w:delText>
        </w:r>
      </w:del>
      <w:ins w:id="94" w:author="Joan Taylor" w:date="2011-04-05T12:44:00Z">
        <w:r w:rsidR="00EC227D">
          <w:t>Unlike</w:t>
        </w:r>
      </w:ins>
      <w:r>
        <w:t xml:space="preserve"> sound, which is clearly defined as a wave with a certain frequency traveling through matter, </w:t>
      </w:r>
      <w:ins w:id="95" w:author="Joan Taylor" w:date="2011-04-05T13:06:00Z">
        <w:r w:rsidR="00FF14ED">
          <w:t xml:space="preserve">physicists recognize that </w:t>
        </w:r>
      </w:ins>
      <w:del w:id="96" w:author="Joan Taylor" w:date="2011-04-05T12:44:00Z">
        <w:r w:rsidDel="00EC227D">
          <w:delText xml:space="preserve">physicists know that </w:delText>
        </w:r>
      </w:del>
      <w:r>
        <w:t xml:space="preserve">light has both wave </w:t>
      </w:r>
      <w:del w:id="97" w:author="Joan Taylor" w:date="2011-04-05T12:44:00Z">
        <w:r w:rsidDel="00EC227D">
          <w:delText>as well as</w:delText>
        </w:r>
      </w:del>
      <w:ins w:id="98" w:author="Joan Taylor" w:date="2011-04-05T12:44:00Z">
        <w:r w:rsidR="00EC227D">
          <w:t>and</w:t>
        </w:r>
      </w:ins>
      <w:r>
        <w:t xml:space="preserve"> particle properties. It is beyond the scope of this book to discuss the nature of light in depth. We </w:t>
      </w:r>
      <w:ins w:id="99" w:author="Joan Taylor" w:date="2011-04-05T13:08:00Z">
        <w:r w:rsidR="00FF14ED">
          <w:t xml:space="preserve">therefore </w:t>
        </w:r>
      </w:ins>
      <w:del w:id="100" w:author="Joan Taylor" w:date="2011-04-05T13:08:00Z">
        <w:r w:rsidDel="00FF14ED">
          <w:delText xml:space="preserve">will </w:delText>
        </w:r>
      </w:del>
      <w:r>
        <w:t xml:space="preserve">define light </w:t>
      </w:r>
      <w:del w:id="101" w:author="Joan Taylor" w:date="2011-04-05T13:08:00Z">
        <w:r w:rsidDel="00FF14ED">
          <w:delText xml:space="preserve">therefore </w:delText>
        </w:r>
      </w:del>
      <w:r>
        <w:t xml:space="preserve">as the portion of electromagnetic radiation that is visible to the human eye. </w:t>
      </w:r>
    </w:p>
    <w:p w:rsidR="00000000" w:rsidRDefault="00DF7EAF">
      <w:pPr>
        <w:pStyle w:val="Paragraph"/>
        <w:rPr>
          <w:ins w:id="102" w:author="Joan Taylor" w:date="2011-04-05T13:30:00Z"/>
        </w:rPr>
        <w:pPrChange w:id="103" w:author="Joan Taylor" w:date="2011-04-05T13:08:00Z">
          <w:pPr>
            <w:pStyle w:val="FreeForm"/>
            <w:jc w:val="both"/>
          </w:pPr>
        </w:pPrChange>
      </w:pPr>
      <w:r>
        <w:t>Visible light has a wavelength of about 400</w:t>
      </w:r>
      <w:ins w:id="104" w:author="Joan Taylor" w:date="2011-04-05T13:08:00Z">
        <w:r w:rsidR="00FF14ED">
          <w:rPr>
            <w:rFonts w:cs="Times"/>
          </w:rPr>
          <w:t xml:space="preserve"> to </w:t>
        </w:r>
      </w:ins>
      <w:del w:id="105" w:author="Joan Taylor" w:date="2011-04-05T12:23:00Z">
        <w:r w:rsidDel="00305C8F">
          <w:delText>-</w:delText>
        </w:r>
      </w:del>
      <w:r>
        <w:t>780 nano</w:t>
      </w:r>
      <w:del w:id="106" w:author="Joan Taylor" w:date="2011-04-05T12:23:00Z">
        <w:r w:rsidDel="00305C8F">
          <w:delText xml:space="preserve"> </w:delText>
        </w:r>
      </w:del>
      <w:r>
        <w:t>meters, which corresponds to a frequency of 405</w:t>
      </w:r>
      <w:ins w:id="107" w:author="Joan Taylor" w:date="2011-04-05T13:09:00Z">
        <w:r w:rsidR="00FF14ED">
          <w:rPr>
            <w:rFonts w:cs="Times"/>
          </w:rPr>
          <w:t xml:space="preserve"> to </w:t>
        </w:r>
      </w:ins>
      <w:del w:id="108" w:author="Joan Taylor" w:date="2011-04-05T12:23:00Z">
        <w:r w:rsidDel="00305C8F">
          <w:delText>-</w:delText>
        </w:r>
      </w:del>
      <w:r>
        <w:t xml:space="preserve">790 </w:t>
      </w:r>
      <w:ins w:id="109" w:author="Joan Taylor" w:date="2011-04-05T13:10:00Z">
        <w:r w:rsidR="00610C28" w:rsidRPr="00610C28">
          <w:rPr>
            <w:rPrChange w:id="110" w:author="Joan Taylor" w:date="2011-04-05T13:10:00Z">
              <w:rPr>
                <w:rStyle w:val="Emphasis"/>
                <w:rFonts w:ascii="Arial" w:hAnsi="Arial" w:cs="Arial"/>
                <w:b/>
                <w:bCs/>
                <w:i w:val="0"/>
                <w:iCs w:val="0"/>
              </w:rPr>
            </w:rPrChange>
          </w:rPr>
          <w:t>terahertz (THz)</w:t>
        </w:r>
      </w:ins>
      <w:del w:id="111" w:author="Joan Taylor" w:date="2011-04-05T13:10:00Z">
        <w:r w:rsidDel="00FF14ED">
          <w:delText>THz</w:delText>
        </w:r>
      </w:del>
      <w:r>
        <w:t>. The adjacent frequencies of infrared on the lower end and ultraviolet on the higher end are</w:t>
      </w:r>
      <w:r w:rsidR="00A8168D">
        <w:t xml:space="preserve"> </w:t>
      </w:r>
      <w:r>
        <w:t xml:space="preserve">still called light, even though </w:t>
      </w:r>
      <w:del w:id="112" w:author="Joan Taylor" w:date="2011-04-05T13:25:00Z">
        <w:r w:rsidDel="00B12454">
          <w:delText xml:space="preserve">there </w:delText>
        </w:r>
      </w:del>
      <w:ins w:id="113" w:author="Joan Taylor" w:date="2011-04-05T13:25:00Z">
        <w:r w:rsidR="00B12454">
          <w:t xml:space="preserve">they </w:t>
        </w:r>
      </w:ins>
      <w:r>
        <w:t>are not visible to the human eye. The traveling speed</w:t>
      </w:r>
      <w:del w:id="114" w:author="Joan Taylor" w:date="2011-04-05T13:10:00Z">
        <w:r w:rsidDel="00FF14ED">
          <w:delText>s</w:delText>
        </w:r>
      </w:del>
      <w:r>
        <w:t xml:space="preserve"> of light in a vacuum is one of the fundamental constants of nature</w:t>
      </w:r>
      <w:ins w:id="115" w:author="Joan Taylor" w:date="2011-04-05T13:25:00Z">
        <w:r w:rsidR="00B12454">
          <w:t>,</w:t>
        </w:r>
      </w:ins>
      <w:r>
        <w:t xml:space="preserve"> as it is the fastest speed observable</w:t>
      </w:r>
      <w:del w:id="116" w:author="Joan Taylor" w:date="2011-04-05T13:10:00Z">
        <w:r w:rsidDel="00FF14ED">
          <w:delText>, and is</w:delText>
        </w:r>
      </w:del>
      <w:ins w:id="117" w:author="Joan Taylor" w:date="2011-04-05T13:10:00Z">
        <w:r w:rsidR="00FF14ED">
          <w:t xml:space="preserve"> at</w:t>
        </w:r>
      </w:ins>
      <w:r>
        <w:t xml:space="preserve"> 299,792,458 meters per second. </w:t>
      </w:r>
      <w:del w:id="118" w:author="Joan Taylor" w:date="2011-04-05T13:11:00Z">
        <w:r w:rsidDel="00FF14ED">
          <w:delText xml:space="preserve">Apart </w:delText>
        </w:r>
      </w:del>
      <w:ins w:id="119" w:author="Joan Taylor" w:date="2011-04-05T13:11:00Z">
        <w:r w:rsidR="00FF14ED">
          <w:t>In addition to</w:t>
        </w:r>
      </w:ins>
      <w:ins w:id="120" w:author="Joan Taylor" w:date="2011-04-05T13:30:00Z">
        <w:r w:rsidR="00252BA7">
          <w:t xml:space="preserve"> frequency or wavelength and</w:t>
        </w:r>
      </w:ins>
      <w:del w:id="121" w:author="Joan Taylor" w:date="2011-04-05T13:11:00Z">
        <w:r w:rsidDel="00FF14ED">
          <w:delText>from</w:delText>
        </w:r>
      </w:del>
      <w:r>
        <w:t xml:space="preserve"> speed,</w:t>
      </w:r>
      <w:ins w:id="122" w:author="Joan Taylor" w:date="2011-04-05T13:11:00Z">
        <w:r w:rsidR="00FF14ED">
          <w:t xml:space="preserve"> light’s</w:t>
        </w:r>
      </w:ins>
      <w:r>
        <w:t xml:space="preserve"> primary measurable properties</w:t>
      </w:r>
      <w:del w:id="123" w:author="Joan Taylor" w:date="2011-04-05T13:11:00Z">
        <w:r w:rsidDel="00FF14ED">
          <w:delText xml:space="preserve"> of light</w:delText>
        </w:r>
      </w:del>
      <w:r>
        <w:t xml:space="preserve"> are intensity, propagation direction, polarization,</w:t>
      </w:r>
      <w:ins w:id="124" w:author="Joan Taylor" w:date="2011-04-05T13:30:00Z">
        <w:r w:rsidR="00252BA7">
          <w:t xml:space="preserve"> and</w:t>
        </w:r>
      </w:ins>
      <w:r>
        <w:t xml:space="preserve"> phase</w:t>
      </w:r>
      <w:del w:id="125" w:author="Joan Taylor" w:date="2011-04-05T13:30:00Z">
        <w:r w:rsidDel="00252BA7">
          <w:delText>, and</w:delText>
        </w:r>
      </w:del>
      <w:del w:id="126" w:author="Joan Taylor" w:date="2011-04-05T13:29:00Z">
        <w:r w:rsidDel="00252BA7">
          <w:delText>, as discussed,</w:delText>
        </w:r>
      </w:del>
      <w:del w:id="127" w:author="Joan Taylor" w:date="2011-04-05T13:30:00Z">
        <w:r w:rsidDel="00252BA7">
          <w:delText xml:space="preserve"> frequency or wavelength</w:delText>
        </w:r>
      </w:del>
      <w:r>
        <w:t xml:space="preserve">. </w:t>
      </w:r>
    </w:p>
    <w:p w:rsidR="00000000" w:rsidRDefault="00DF7EAF">
      <w:pPr>
        <w:pStyle w:val="Paragraph"/>
        <w:rPr>
          <w:ins w:id="128" w:author="Joan Taylor" w:date="2011-04-05T13:32:00Z"/>
        </w:rPr>
        <w:pPrChange w:id="129" w:author="Joan Taylor" w:date="2011-04-05T13:08:00Z">
          <w:pPr>
            <w:pStyle w:val="FreeForm"/>
            <w:jc w:val="both"/>
          </w:pPr>
        </w:pPrChange>
      </w:pPr>
      <w:r>
        <w:t xml:space="preserve">The phase is the fraction of a wave cycle </w:t>
      </w:r>
      <w:del w:id="130" w:author="Joan Taylor" w:date="2011-04-05T13:30:00Z">
        <w:r w:rsidDel="00252BA7">
          <w:delText xml:space="preserve">which </w:delText>
        </w:r>
      </w:del>
      <w:ins w:id="131" w:author="Joan Taylor" w:date="2011-04-05T13:30:00Z">
        <w:r w:rsidR="00252BA7">
          <w:t xml:space="preserve">that </w:t>
        </w:r>
      </w:ins>
      <w:r>
        <w:t>has elapsed relative to an arbitrary point</w:t>
      </w:r>
      <w:ins w:id="132" w:author="Joan Taylor" w:date="2011-04-05T13:31:00Z">
        <w:r w:rsidR="00252BA7">
          <w:t>.</w:t>
        </w:r>
      </w:ins>
      <w:r>
        <w:t xml:space="preserve"> </w:t>
      </w:r>
      <w:del w:id="133" w:author="Joan Taylor" w:date="2011-04-05T13:31:00Z">
        <w:r w:rsidDel="00252BA7">
          <w:delText xml:space="preserve">and </w:delText>
        </w:r>
      </w:del>
      <w:ins w:id="134" w:author="Joan Taylor" w:date="2011-04-05T13:31:00Z">
        <w:r w:rsidR="00252BA7">
          <w:t>You can use filters to</w:t>
        </w:r>
      </w:ins>
      <w:del w:id="135" w:author="Joan Taylor" w:date="2011-04-05T13:31:00Z">
        <w:r w:rsidDel="00252BA7">
          <w:delText>can be</w:delText>
        </w:r>
      </w:del>
      <w:r>
        <w:t xml:space="preserve"> manipulate</w:t>
      </w:r>
      <w:del w:id="136" w:author="Joan Taylor" w:date="2011-04-05T13:31:00Z">
        <w:r w:rsidDel="00252BA7">
          <w:delText>d by filters</w:delText>
        </w:r>
      </w:del>
      <w:ins w:id="137" w:author="Joan Taylor" w:date="2011-04-05T13:31:00Z">
        <w:r w:rsidR="00252BA7">
          <w:t xml:space="preserve"> the phase</w:t>
        </w:r>
      </w:ins>
      <w:r>
        <w:t xml:space="preserve"> to change the appearance of light. </w:t>
      </w:r>
    </w:p>
    <w:p w:rsidR="00000000" w:rsidRDefault="00DF7EAF">
      <w:pPr>
        <w:pStyle w:val="Paragraph"/>
        <w:pPrChange w:id="138" w:author="Joan Taylor" w:date="2011-04-05T13:08:00Z">
          <w:pPr>
            <w:pStyle w:val="FreeForm"/>
            <w:jc w:val="both"/>
          </w:pPr>
        </w:pPrChange>
      </w:pPr>
      <w:del w:id="139" w:author="Joan Taylor" w:date="2011-04-05T13:34:00Z">
        <w:r w:rsidDel="00B2662A">
          <w:delText>The p</w:delText>
        </w:r>
      </w:del>
      <w:ins w:id="140" w:author="Joan Taylor" w:date="2011-04-05T13:34:00Z">
        <w:r w:rsidR="00B2662A">
          <w:t>P</w:t>
        </w:r>
      </w:ins>
      <w:r>
        <w:t>olarization describes the</w:t>
      </w:r>
      <w:ins w:id="141" w:author="Joan Taylor" w:date="2011-04-05T13:32:00Z">
        <w:r w:rsidR="00252BA7">
          <w:t xml:space="preserve"> light waves’</w:t>
        </w:r>
      </w:ins>
      <w:r>
        <w:t xml:space="preserve"> orientation</w:t>
      </w:r>
      <w:del w:id="142" w:author="Joan Taylor" w:date="2011-04-05T13:32:00Z">
        <w:r w:rsidDel="00252BA7">
          <w:delText xml:space="preserve"> of of the light waves</w:delText>
        </w:r>
      </w:del>
      <w:r>
        <w:t>. All electromagnetic waves, including light and gravitational waves</w:t>
      </w:r>
      <w:ins w:id="143" w:author="Joan Taylor" w:date="2011-04-05T13:34:00Z">
        <w:r w:rsidR="00B2662A">
          <w:t>,</w:t>
        </w:r>
      </w:ins>
      <w:r>
        <w:t xml:space="preserve"> </w:t>
      </w:r>
      <w:del w:id="144" w:author="Joan Taylor" w:date="2011-04-05T13:32:00Z">
        <w:r w:rsidDel="00252BA7">
          <w:delText xml:space="preserve">may </w:delText>
        </w:r>
      </w:del>
      <w:ins w:id="145" w:author="Joan Taylor" w:date="2011-04-05T13:32:00Z">
        <w:r w:rsidR="00252BA7">
          <w:t xml:space="preserve">can </w:t>
        </w:r>
      </w:ins>
      <w:r>
        <w:t xml:space="preserve">exhibit polarization. Sound waves in a gas or liquid do not have polarization because </w:t>
      </w:r>
      <w:del w:id="146" w:author="Joan Taylor" w:date="2011-04-05T13:34:00Z">
        <w:r w:rsidDel="00B2662A">
          <w:delText xml:space="preserve">the direction of </w:delText>
        </w:r>
      </w:del>
      <w:r>
        <w:t xml:space="preserve">vibration and </w:t>
      </w:r>
      <w:del w:id="147" w:author="Joan Taylor" w:date="2011-04-05T13:34:00Z">
        <w:r w:rsidDel="00B2662A">
          <w:delText xml:space="preserve">direction </w:delText>
        </w:r>
      </w:del>
      <w:del w:id="148" w:author="Joan Taylor" w:date="2011-04-05T13:35:00Z">
        <w:r w:rsidDel="00B2662A">
          <w:delText xml:space="preserve">of </w:delText>
        </w:r>
      </w:del>
      <w:r>
        <w:t xml:space="preserve">propagation </w:t>
      </w:r>
      <w:del w:id="149" w:author="Joan Taylor" w:date="2011-04-05T13:35:00Z">
        <w:r w:rsidDel="00B2662A">
          <w:delText xml:space="preserve">are </w:delText>
        </w:r>
      </w:del>
      <w:ins w:id="150" w:author="Joan Taylor" w:date="2011-04-05T13:35:00Z">
        <w:r w:rsidR="00B2662A">
          <w:t xml:space="preserve">move in </w:t>
        </w:r>
      </w:ins>
      <w:r>
        <w:t>the same</w:t>
      </w:r>
      <w:ins w:id="151" w:author="Joan Taylor" w:date="2011-04-05T13:35:00Z">
        <w:r w:rsidR="00B2662A">
          <w:t xml:space="preserve"> direction </w:t>
        </w:r>
        <w:r w:rsidR="00B2662A">
          <w:rPr>
            <w:b/>
          </w:rPr>
          <w:t>//correct?//</w:t>
        </w:r>
      </w:ins>
      <w:r>
        <w:t xml:space="preserve">. </w:t>
      </w:r>
      <w:ins w:id="152" w:author="Joan Taylor" w:date="2011-04-05T13:36:00Z">
        <w:r w:rsidR="00B2662A">
          <w:t>If t</w:t>
        </w:r>
      </w:ins>
      <w:del w:id="153" w:author="Joan Taylor" w:date="2011-04-05T13:36:00Z">
        <w:r w:rsidDel="00B2662A">
          <w:delText>T</w:delText>
        </w:r>
      </w:del>
      <w:r>
        <w:t xml:space="preserve">he orientation of the electric fields produced by the light emitters </w:t>
      </w:r>
      <w:del w:id="154" w:author="Joan Taylor" w:date="2011-04-05T13:35:00Z">
        <w:r w:rsidDel="00B2662A">
          <w:delText xml:space="preserve">may </w:delText>
        </w:r>
      </w:del>
      <w:ins w:id="155" w:author="Joan Taylor" w:date="2011-04-05T13:36:00Z">
        <w:r w:rsidR="00B2662A">
          <w:t xml:space="preserve">are </w:t>
        </w:r>
      </w:ins>
      <w:del w:id="156" w:author="Joan Taylor" w:date="2011-04-05T13:36:00Z">
        <w:r w:rsidDel="00B2662A">
          <w:delText xml:space="preserve">also </w:delText>
        </w:r>
      </w:del>
      <w:r>
        <w:t>not</w:t>
      </w:r>
      <w:del w:id="157" w:author="Joan Taylor" w:date="2011-04-05T13:36:00Z">
        <w:r w:rsidDel="00B2662A">
          <w:delText xml:space="preserve"> be</w:delText>
        </w:r>
      </w:del>
      <w:r>
        <w:t xml:space="preserve"> correlated</w:t>
      </w:r>
      <w:del w:id="158" w:author="Joan Taylor" w:date="2011-04-05T13:35:00Z">
        <w:r w:rsidDel="00B2662A">
          <w:delText xml:space="preserve">, in which </w:delText>
        </w:r>
      </w:del>
      <w:del w:id="159" w:author="Joan Taylor" w:date="2011-04-05T13:36:00Z">
        <w:r w:rsidDel="00B2662A">
          <w:delText>case</w:delText>
        </w:r>
      </w:del>
      <w:ins w:id="160" w:author="Joan Taylor" w:date="2011-04-05T13:35:00Z">
        <w:r w:rsidR="00B2662A">
          <w:t>,</w:t>
        </w:r>
      </w:ins>
      <w:r>
        <w:t xml:space="preserve"> the light is said to be </w:t>
      </w:r>
      <w:r w:rsidR="00FB4D0D" w:rsidRPr="00FB4D0D">
        <w:rPr>
          <w:i/>
        </w:rPr>
        <w:t>unpolarized</w:t>
      </w:r>
      <w:r>
        <w:t xml:space="preserve">. However, if there is at least partial correlation between the </w:t>
      </w:r>
      <w:r>
        <w:lastRenderedPageBreak/>
        <w:t xml:space="preserve">emitters, the light is </w:t>
      </w:r>
      <w:del w:id="161" w:author="Joan Taylor" w:date="2011-04-05T13:36:00Z">
        <w:r w:rsidDel="00B2662A">
          <w:delText xml:space="preserve">said to be </w:delText>
        </w:r>
      </w:del>
      <w:r w:rsidR="00FB4D0D" w:rsidRPr="00FB4D0D">
        <w:rPr>
          <w:i/>
        </w:rPr>
        <w:t>partially polarized</w:t>
      </w:r>
      <w:r>
        <w:t xml:space="preserve">. </w:t>
      </w:r>
      <w:del w:id="162" w:author="Joan Taylor" w:date="2011-04-05T13:37:00Z">
        <w:r w:rsidDel="00B2662A">
          <w:delText>One may</w:delText>
        </w:r>
      </w:del>
      <w:ins w:id="163" w:author="Joan Taylor" w:date="2011-04-05T13:37:00Z">
        <w:r w:rsidR="00B2662A">
          <w:t>You can</w:t>
        </w:r>
      </w:ins>
      <w:r>
        <w:t xml:space="preserve"> then describe the light in terms of the degree of polarization. </w:t>
      </w:r>
      <w:del w:id="164" w:author="Joan Taylor" w:date="2011-04-05T13:41:00Z">
        <w:r w:rsidDel="00482744">
          <w:delText>It is possible to</w:delText>
        </w:r>
      </w:del>
      <w:ins w:id="165" w:author="Joan Taylor" w:date="2011-04-05T13:41:00Z">
        <w:r w:rsidR="00482744">
          <w:t>We could</w:t>
        </w:r>
      </w:ins>
      <w:r>
        <w:t xml:space="preserve"> build filters that only allow light of a certain degree and angle of polarization, an effect that is often used in 3D vision</w:t>
      </w:r>
      <w:ins w:id="166" w:author="Joan Taylor" w:date="2011-04-05T13:39:00Z">
        <w:r w:rsidR="00B2662A">
          <w:t>. A pair of</w:t>
        </w:r>
      </w:ins>
      <w:del w:id="167" w:author="Joan Taylor" w:date="2011-04-05T13:39:00Z">
        <w:r w:rsidDel="00B2662A">
          <w:delText>:</w:delText>
        </w:r>
      </w:del>
      <w:r>
        <w:t xml:space="preserve"> 3D glasses</w:t>
      </w:r>
      <w:ins w:id="168" w:author="Joan Taylor" w:date="2011-04-05T13:39:00Z">
        <w:r w:rsidR="00B2662A">
          <w:t xml:space="preserve"> will</w:t>
        </w:r>
      </w:ins>
      <w:r>
        <w:t xml:space="preserve"> often have filters for the left and the right eye that allow </w:t>
      </w:r>
      <w:del w:id="169" w:author="Joan Taylor" w:date="2011-04-05T13:39:00Z">
        <w:r w:rsidDel="00B2662A">
          <w:delText xml:space="preserve">for </w:delText>
        </w:r>
      </w:del>
      <w:r>
        <w:t>different polarized light to go through for each eye</w:t>
      </w:r>
      <w:ins w:id="170" w:author="Joan Taylor" w:date="2011-04-05T13:40:00Z">
        <w:r w:rsidR="00B2662A">
          <w:t xml:space="preserve"> so</w:t>
        </w:r>
      </w:ins>
      <w:del w:id="171" w:author="Joan Taylor" w:date="2011-04-05T13:40:00Z">
        <w:r w:rsidDel="00B2662A">
          <w:delText xml:space="preserve"> and therefore allow</w:delText>
        </w:r>
      </w:del>
      <w:r>
        <w:t xml:space="preserve"> the two eyes </w:t>
      </w:r>
      <w:del w:id="172" w:author="Joan Taylor" w:date="2011-04-05T13:40:00Z">
        <w:r w:rsidDel="00B2662A">
          <w:delText xml:space="preserve">to </w:delText>
        </w:r>
      </w:del>
      <w:r>
        <w:t xml:space="preserve">see images with slightly different disparity. </w:t>
      </w:r>
    </w:p>
    <w:p w:rsidR="00AA6BBA" w:rsidDel="00482744" w:rsidRDefault="00AA6BBA">
      <w:pPr>
        <w:pStyle w:val="FreeForm"/>
        <w:jc w:val="both"/>
        <w:rPr>
          <w:del w:id="173" w:author="Joan Taylor" w:date="2011-04-05T13:42:00Z"/>
          <w:rFonts w:ascii="Times" w:hAnsi="Times"/>
        </w:rPr>
      </w:pPr>
    </w:p>
    <w:p w:rsidR="00000000" w:rsidRDefault="00DF7EAF">
      <w:pPr>
        <w:pStyle w:val="Paragraph"/>
        <w:rPr>
          <w:ins w:id="174" w:author="Joan Taylor" w:date="2011-04-05T13:42:00Z"/>
        </w:rPr>
        <w:pPrChange w:id="175" w:author="Joan Taylor" w:date="2011-04-05T13:42:00Z">
          <w:pPr>
            <w:pStyle w:val="FreeForm"/>
            <w:jc w:val="both"/>
          </w:pPr>
        </w:pPrChange>
      </w:pPr>
      <w:del w:id="176" w:author="Joan Taylor" w:date="2011-04-05T13:42:00Z">
        <w:r w:rsidDel="00482744">
          <w:delText>The</w:delText>
        </w:r>
      </w:del>
      <w:ins w:id="177" w:author="Joan Taylor" w:date="2011-04-05T13:42:00Z">
        <w:r w:rsidR="00482744">
          <w:t>Light</w:t>
        </w:r>
      </w:ins>
      <w:r>
        <w:t xml:space="preserve"> intensity</w:t>
      </w:r>
      <w:del w:id="178" w:author="Joan Taylor" w:date="2011-04-05T13:42:00Z">
        <w:r w:rsidDel="00482744">
          <w:delText xml:space="preserve"> of light</w:delText>
        </w:r>
      </w:del>
      <w:r>
        <w:t xml:space="preserve"> is measured in three </w:t>
      </w:r>
      <w:del w:id="179" w:author="Joan Taylor" w:date="2011-04-05T13:42:00Z">
        <w:r w:rsidDel="00482744">
          <w:delText xml:space="preserve">different </w:delText>
        </w:r>
      </w:del>
      <w:r>
        <w:t xml:space="preserve">units: candela, lumen and lux. </w:t>
      </w:r>
    </w:p>
    <w:p w:rsidR="00000000" w:rsidRDefault="00DF7EAF">
      <w:pPr>
        <w:pStyle w:val="Paragraph"/>
        <w:rPr>
          <w:ins w:id="180" w:author="Joan Taylor" w:date="2011-04-05T13:49:00Z"/>
        </w:rPr>
        <w:pPrChange w:id="181" w:author="Joan Taylor" w:date="2011-04-05T13:42:00Z">
          <w:pPr>
            <w:pStyle w:val="FreeForm"/>
            <w:jc w:val="both"/>
          </w:pPr>
        </w:pPrChange>
      </w:pPr>
      <w:r>
        <w:t xml:space="preserve">The </w:t>
      </w:r>
      <w:r w:rsidR="00FB4D0D" w:rsidRPr="00FB4D0D">
        <w:rPr>
          <w:i/>
        </w:rPr>
        <w:t>candela</w:t>
      </w:r>
      <w:r w:rsidR="00A8168D">
        <w:t xml:space="preserve"> </w:t>
      </w:r>
      <w:r>
        <w:t>(cd) measures</w:t>
      </w:r>
      <w:del w:id="182" w:author="Joan Taylor" w:date="2011-04-05T13:42:00Z">
        <w:r w:rsidDel="00482744">
          <w:delText xml:space="preserve"> of</w:delText>
        </w:r>
      </w:del>
      <w:r>
        <w:t xml:space="preserve"> luminous intensity, which is defined as power emitted by a light source in a particular direction, weighted by the luminosity function</w:t>
      </w:r>
      <w:ins w:id="183" w:author="Joan Taylor" w:date="2011-04-05T13:46:00Z">
        <w:r w:rsidR="003F2EE1">
          <w:t>—</w:t>
        </w:r>
      </w:ins>
      <w:del w:id="184" w:author="Joan Taylor" w:date="2011-04-05T13:46:00Z">
        <w:r w:rsidDel="003F2EE1">
          <w:delText xml:space="preserve"> </w:delText>
        </w:r>
      </w:del>
      <w:del w:id="185" w:author="Joan Taylor" w:date="2011-04-05T13:43:00Z">
        <w:r w:rsidDel="00482744">
          <w:delText xml:space="preserve">-- </w:delText>
        </w:r>
      </w:del>
      <w:r>
        <w:t>a standardized model of the sensitivity of the human eye to different wavelengths</w:t>
      </w:r>
      <w:del w:id="186" w:author="Joan Taylor" w:date="2011-04-05T13:46:00Z">
        <w:r w:rsidDel="003F2EE1">
          <w:delText xml:space="preserve">, </w:delText>
        </w:r>
      </w:del>
      <w:ins w:id="187" w:author="Joan Taylor" w:date="2011-04-05T13:46:00Z">
        <w:r w:rsidR="003F2EE1">
          <w:t xml:space="preserve">. </w:t>
        </w:r>
      </w:ins>
      <w:del w:id="188" w:author="Joan Taylor" w:date="2011-04-05T13:46:00Z">
        <w:r w:rsidDel="003F2EE1">
          <w:delText xml:space="preserve">see </w:delText>
        </w:r>
      </w:del>
      <w:r>
        <w:t xml:space="preserve">Figure 1 </w:t>
      </w:r>
      <w:ins w:id="189" w:author="Joan Taylor" w:date="2011-04-05T13:46:00Z">
        <w:r w:rsidR="003F2EE1">
          <w:t xml:space="preserve">illustrates this function </w:t>
        </w:r>
      </w:ins>
      <w:del w:id="190" w:author="Joan Taylor" w:date="2011-04-05T13:47:00Z">
        <w:r w:rsidDel="003F2EE1">
          <w:delText>and references</w:delText>
        </w:r>
      </w:del>
      <w:ins w:id="191" w:author="Joan Taylor" w:date="2011-04-05T13:47:00Z">
        <w:r w:rsidR="003F2EE1">
          <w:t xml:space="preserve">(see also work by </w:t>
        </w:r>
        <w:r w:rsidR="003F2EE1">
          <w:rPr>
            <w:b/>
          </w:rPr>
          <w:t>//refs?//)</w:t>
        </w:r>
      </w:ins>
      <w:r>
        <w:t xml:space="preserve">. The unit is </w:t>
      </w:r>
      <w:del w:id="192" w:author="Joan Taylor" w:date="2011-04-05T13:49:00Z">
        <w:r w:rsidDel="00CA3C63">
          <w:delText xml:space="preserve">originally </w:delText>
        </w:r>
      </w:del>
      <w:r>
        <w:t>derived from the light emitted by a common candle (</w:t>
      </w:r>
      <w:del w:id="193" w:author="Joan Taylor" w:date="2011-04-05T13:49:00Z">
        <w:r w:rsidDel="00CA3C63">
          <w:delText xml:space="preserve">thus </w:delText>
        </w:r>
      </w:del>
      <w:ins w:id="194" w:author="Joan Taylor" w:date="2011-04-05T13:49:00Z">
        <w:r w:rsidR="00CA3C63">
          <w:t xml:space="preserve">hence </w:t>
        </w:r>
      </w:ins>
      <w:r>
        <w:t xml:space="preserve">its name). A </w:t>
      </w:r>
      <w:del w:id="195" w:author="Joan Taylor" w:date="2011-04-05T13:47:00Z">
        <w:r w:rsidDel="00CA3C63">
          <w:delText xml:space="preserve">standard </w:delText>
        </w:r>
      </w:del>
      <w:ins w:id="196" w:author="Joan Taylor" w:date="2011-04-05T13:47:00Z">
        <w:r w:rsidR="00CA3C63">
          <w:t xml:space="preserve">typical </w:t>
        </w:r>
      </w:ins>
      <w:r>
        <w:t xml:space="preserve">candle </w:t>
      </w:r>
      <w:del w:id="197" w:author="Joan Taylor" w:date="2011-04-05T13:47:00Z">
        <w:r w:rsidDel="00CA3C63">
          <w:delText xml:space="preserve">pretty much </w:delText>
        </w:r>
      </w:del>
      <w:r>
        <w:t xml:space="preserve">emits light with a luminous intensity of roughly one candela. The physical definition is as follows: </w:t>
      </w:r>
    </w:p>
    <w:p w:rsidR="00000000" w:rsidRDefault="00DF7EAF">
      <w:pPr>
        <w:pStyle w:val="Paragraph"/>
        <w:rPr>
          <w:ins w:id="198" w:author="Joan Taylor" w:date="2011-04-05T13:49:00Z"/>
        </w:rPr>
        <w:pPrChange w:id="199" w:author="Joan Taylor" w:date="2011-04-05T13:42:00Z">
          <w:pPr>
            <w:pStyle w:val="FreeForm"/>
            <w:jc w:val="both"/>
          </w:pPr>
        </w:pPrChange>
      </w:pPr>
      <w:r>
        <w:t>The candela is the luminous intensity, in a given direction, of a source that emits monochromatic radiation of frequency 540</w:t>
      </w:r>
      <w:ins w:id="200" w:author="Joan Taylor" w:date="2011-04-05T13:48:00Z">
        <w:r w:rsidR="00CA3C63">
          <w:t xml:space="preserve"> </w:t>
        </w:r>
      </w:ins>
      <w:r>
        <w:t>×</w:t>
      </w:r>
      <w:ins w:id="201" w:author="Joan Taylor" w:date="2011-04-05T13:48:00Z">
        <w:r w:rsidR="00CA3C63">
          <w:t xml:space="preserve"> </w:t>
        </w:r>
      </w:ins>
      <w:r>
        <w:t>10</w:t>
      </w:r>
      <w:r>
        <w:rPr>
          <w:sz w:val="20"/>
          <w:vertAlign w:val="superscript"/>
        </w:rPr>
        <w:t>12</w:t>
      </w:r>
      <w:r>
        <w:t xml:space="preserve"> </w:t>
      </w:r>
      <w:del w:id="202" w:author="Joan Taylor" w:date="2011-04-05T13:48:00Z">
        <w:r w:rsidDel="00CA3C63">
          <w:delText xml:space="preserve">hertz </w:delText>
        </w:r>
      </w:del>
      <w:ins w:id="203" w:author="Joan Taylor" w:date="2011-04-05T16:39:00Z">
        <w:r w:rsidR="00543A89">
          <w:t>h</w:t>
        </w:r>
      </w:ins>
      <w:ins w:id="204" w:author="Joan Taylor" w:date="2011-04-05T13:48:00Z">
        <w:r w:rsidR="00CA3C63">
          <w:t xml:space="preserve">ertz </w:t>
        </w:r>
      </w:ins>
      <w:r>
        <w:t xml:space="preserve">and </w:t>
      </w:r>
      <w:del w:id="205" w:author="Joan Taylor" w:date="2011-04-06T01:22:00Z">
        <w:r w:rsidDel="008F7126">
          <w:delText xml:space="preserve">that </w:delText>
        </w:r>
      </w:del>
      <w:r>
        <w:t xml:space="preserve">has a radiant intensity in that direction of </w:t>
      </w:r>
      <w:r>
        <w:rPr>
          <w:sz w:val="20"/>
          <w:vertAlign w:val="superscript"/>
        </w:rPr>
        <w:t>1</w:t>
      </w:r>
      <w:r>
        <w:t>⁄</w:t>
      </w:r>
      <w:r>
        <w:rPr>
          <w:sz w:val="20"/>
          <w:vertAlign w:val="subscript"/>
        </w:rPr>
        <w:t>683</w:t>
      </w:r>
      <w:r>
        <w:t xml:space="preserve"> watt per steradian. </w:t>
      </w:r>
    </w:p>
    <w:p w:rsidR="00000000" w:rsidRDefault="00DF7EAF">
      <w:pPr>
        <w:pStyle w:val="Paragraph"/>
        <w:pPrChange w:id="206" w:author="Joan Taylor" w:date="2011-04-05T13:42:00Z">
          <w:pPr>
            <w:pStyle w:val="FreeForm"/>
            <w:jc w:val="both"/>
          </w:pPr>
        </w:pPrChange>
      </w:pPr>
      <w:r>
        <w:t xml:space="preserve">A </w:t>
      </w:r>
      <w:del w:id="207" w:author="Joan Taylor" w:date="2011-04-05T13:49:00Z">
        <w:r w:rsidDel="00CA3C63">
          <w:delText xml:space="preserve">100 </w:delText>
        </w:r>
      </w:del>
      <w:ins w:id="208" w:author="Joan Taylor" w:date="2011-04-05T13:49:00Z">
        <w:r w:rsidR="00CA3C63">
          <w:t>100-</w:t>
        </w:r>
      </w:ins>
      <w:r>
        <w:t>W incandescent lightbulb emits about 120 cd.</w:t>
      </w:r>
    </w:p>
    <w:p w:rsidR="00AA6BBA" w:rsidRDefault="00AA6BBA">
      <w:pPr>
        <w:pStyle w:val="FreeForm"/>
        <w:jc w:val="both"/>
        <w:rPr>
          <w:rFonts w:ascii="Times" w:hAnsi="Times"/>
        </w:rPr>
      </w:pPr>
    </w:p>
    <w:p w:rsidR="00AA6BBA" w:rsidRDefault="00AA6BBA">
      <w:pPr>
        <w:pStyle w:val="FreeForm"/>
        <w:jc w:val="both"/>
        <w:rPr>
          <w:rFonts w:ascii="Times" w:hAnsi="Times"/>
        </w:rPr>
      </w:pPr>
    </w:p>
    <w:p w:rsidR="00AA6BBA" w:rsidRDefault="00A42E5B">
      <w:pPr>
        <w:pStyle w:val="FreeForm"/>
        <w:jc w:val="center"/>
        <w:rPr>
          <w:rFonts w:ascii="Times" w:hAnsi="Times"/>
        </w:rPr>
      </w:pPr>
      <w:r>
        <w:pict>
          <v:shape id="_x0000_i1025" style="width:468pt;height:320.25pt;mso-position-horizontal-relative:char;mso-position-vertical-relative:line" coordsize="21600,21600" o:spt="100" adj="0,,0" path="" stroked="f">
            <v:stroke joinstyle="miter"/>
            <v:imagedata r:id="rId9" o:title=""/>
            <v:formulas/>
            <v:path o:connecttype="segments"/>
          </v:shape>
        </w:pict>
      </w:r>
    </w:p>
    <w:p w:rsidR="00000000" w:rsidRDefault="00DF7EAF">
      <w:pPr>
        <w:pStyle w:val="FreeForm"/>
        <w:jc w:val="both"/>
        <w:rPr>
          <w:rFonts w:ascii="Times" w:hAnsi="Times"/>
        </w:rPr>
        <w:pPrChange w:id="209" w:author="Joan Taylor" w:date="2011-04-14T11:20:00Z">
          <w:pPr>
            <w:pStyle w:val="FreeForm"/>
            <w:jc w:val="center"/>
          </w:pPr>
        </w:pPrChange>
      </w:pPr>
      <w:r>
        <w:rPr>
          <w:rFonts w:ascii="Times" w:hAnsi="Times"/>
        </w:rPr>
        <w:t>Figure 1. This graph shows different luminosity functions describing the sensitivity of the human eye to light of different wavelengths. Several luminosity functions are currently in use (</w:t>
      </w:r>
      <w:commentRangeStart w:id="210"/>
      <w:commentRangeStart w:id="211"/>
      <w:r>
        <w:rPr>
          <w:rFonts w:ascii="Times" w:hAnsi="Times"/>
        </w:rPr>
        <w:t>see references</w:t>
      </w:r>
      <w:commentRangeEnd w:id="210"/>
      <w:commentRangeEnd w:id="211"/>
      <w:r w:rsidR="008F7126">
        <w:rPr>
          <w:rStyle w:val="CommentReference"/>
          <w:rFonts w:ascii="Times New Roman" w:hAnsi="Times New Roman"/>
        </w:rPr>
        <w:commentReference w:id="210"/>
      </w:r>
      <w:r w:rsidR="00844B72">
        <w:rPr>
          <w:rStyle w:val="CommentReference"/>
          <w:rFonts w:ascii="Times New Roman" w:hAnsi="Times New Roman"/>
        </w:rPr>
        <w:commentReference w:id="211"/>
      </w:r>
      <w:r>
        <w:rPr>
          <w:rFonts w:ascii="Times" w:hAnsi="Times"/>
        </w:rPr>
        <w:t xml:space="preserve">). </w:t>
      </w:r>
      <w:commentRangeStart w:id="212"/>
      <w:r>
        <w:rPr>
          <w:rFonts w:ascii="Times" w:hAnsi="Times"/>
        </w:rPr>
        <w:t xml:space="preserve">The dotted </w:t>
      </w:r>
      <w:ins w:id="213" w:author="Joan Taylor" w:date="2011-04-06T01:23:00Z">
        <w:r w:rsidR="008F7126">
          <w:rPr>
            <w:rFonts w:ascii="Times" w:hAnsi="Times"/>
          </w:rPr>
          <w:t xml:space="preserve">line </w:t>
        </w:r>
      </w:ins>
      <w:r>
        <w:rPr>
          <w:rFonts w:ascii="Times" w:hAnsi="Times"/>
        </w:rPr>
        <w:t xml:space="preserve">is the </w:t>
      </w:r>
      <w:commentRangeStart w:id="214"/>
      <w:r>
        <w:rPr>
          <w:rFonts w:ascii="Times" w:hAnsi="Times"/>
        </w:rPr>
        <w:t>most currently accepted luminosity function from 2005</w:t>
      </w:r>
      <w:commentRangeEnd w:id="212"/>
      <w:commentRangeEnd w:id="214"/>
      <w:r w:rsidR="008F7126">
        <w:rPr>
          <w:rStyle w:val="CommentReference"/>
          <w:rFonts w:ascii="Times New Roman" w:hAnsi="Times New Roman"/>
        </w:rPr>
        <w:commentReference w:id="214"/>
      </w:r>
      <w:r w:rsidR="00844B72">
        <w:rPr>
          <w:rStyle w:val="CommentReference"/>
          <w:rFonts w:ascii="Times New Roman" w:hAnsi="Times New Roman"/>
        </w:rPr>
        <w:commentReference w:id="212"/>
      </w:r>
      <w:r>
        <w:rPr>
          <w:rFonts w:ascii="Times" w:hAnsi="Times"/>
        </w:rPr>
        <w:t xml:space="preserve">. </w:t>
      </w:r>
    </w:p>
    <w:p w:rsidR="00AA6BBA" w:rsidRDefault="00AA6BBA">
      <w:pPr>
        <w:pStyle w:val="FreeForm"/>
        <w:jc w:val="both"/>
        <w:rPr>
          <w:rFonts w:ascii="Times" w:hAnsi="Times"/>
        </w:rPr>
      </w:pPr>
    </w:p>
    <w:p w:rsidR="00000000" w:rsidRDefault="00DF7EAF">
      <w:pPr>
        <w:pStyle w:val="Paragraph"/>
        <w:rPr>
          <w:ins w:id="215" w:author="Joan Taylor" w:date="2011-04-06T01:24:00Z"/>
        </w:rPr>
        <w:pPrChange w:id="216" w:author="Joan Taylor" w:date="2011-04-06T01:24:00Z">
          <w:pPr>
            <w:pStyle w:val="FreeForm"/>
            <w:spacing w:after="240"/>
          </w:pPr>
        </w:pPrChange>
      </w:pPr>
      <w:r>
        <w:t>The lumen (</w:t>
      </w:r>
      <w:del w:id="217" w:author="Joan Taylor" w:date="2011-04-06T01:24:00Z">
        <w:r w:rsidDel="008F7126">
          <w:delText xml:space="preserve">symbolic abbreviation </w:delText>
        </w:r>
      </w:del>
      <w:r>
        <w:t>lm) is</w:t>
      </w:r>
      <w:ins w:id="218" w:author="Joan Taylor" w:date="2011-04-06T01:24:00Z">
        <w:r w:rsidR="008F7126">
          <w:t xml:space="preserve"> the</w:t>
        </w:r>
      </w:ins>
      <w:r>
        <w:t xml:space="preserve"> unit of luminous flux.</w:t>
      </w:r>
      <w:r w:rsidR="00A8168D">
        <w:t xml:space="preserve"> </w:t>
      </w:r>
      <w:r>
        <w:t xml:space="preserve">The lumen is defined in relation to the candela as </w:t>
      </w:r>
    </w:p>
    <w:p w:rsidR="00000000" w:rsidRDefault="00DD07C1">
      <w:pPr>
        <w:pStyle w:val="Paragraph"/>
        <w:pPrChange w:id="219" w:author="Joan Taylor" w:date="2011-04-06T01:24:00Z">
          <w:pPr>
            <w:pStyle w:val="FreeForm"/>
            <w:spacing w:after="240"/>
          </w:pPr>
        </w:pPrChange>
      </w:pPr>
    </w:p>
    <w:p w:rsidR="00AA6BBA" w:rsidRDefault="00DF7EAF">
      <w:pPr>
        <w:pStyle w:val="FreeForm"/>
        <w:spacing w:after="240"/>
        <w:jc w:val="center"/>
        <w:rPr>
          <w:rFonts w:ascii="Times" w:hAnsi="Times"/>
          <w:i/>
        </w:rPr>
      </w:pPr>
      <w:r>
        <w:rPr>
          <w:rFonts w:ascii="Times" w:hAnsi="Times"/>
          <w:i/>
        </w:rPr>
        <w:t>1 lm = 1 cd·sr</w:t>
      </w:r>
    </w:p>
    <w:p w:rsidR="00000000" w:rsidRDefault="00DF7EAF">
      <w:pPr>
        <w:pStyle w:val="Paragraph"/>
        <w:pPrChange w:id="220" w:author="Joan Taylor" w:date="2011-04-06T01:24:00Z">
          <w:pPr>
            <w:pStyle w:val="FreeForm"/>
            <w:spacing w:after="240"/>
          </w:pPr>
        </w:pPrChange>
      </w:pPr>
      <w:del w:id="221" w:author="Joan Taylor" w:date="2011-04-06T01:27:00Z">
        <w:r w:rsidDel="008F7126">
          <w:delText xml:space="preserve">As </w:delText>
        </w:r>
      </w:del>
      <w:ins w:id="222" w:author="Joan Taylor" w:date="2011-04-06T01:27:00Z">
        <w:r w:rsidR="008F7126">
          <w:t xml:space="preserve">Because </w:t>
        </w:r>
      </w:ins>
      <w:r>
        <w:t>a full sphere has a solid angle of 4·π steradians,</w:t>
      </w:r>
      <w:r>
        <w:rPr>
          <w:color w:val="001FE2"/>
          <w:sz w:val="20"/>
        </w:rPr>
        <w:t xml:space="preserve"> </w:t>
      </w:r>
      <w:r>
        <w:t xml:space="preserve">a light source that uniformly radiates one candela in all directions has a total luminous flux of 1 cd·4π sr = 4π ≈ 12.57 lumens. The light output of video projectors is typically measured in lumens. The America National Standards Institute (ANSI) standardized a procedure for </w:t>
      </w:r>
      <w:del w:id="223" w:author="Joan Taylor" w:date="2011-04-06T01:28:00Z">
        <w:r w:rsidDel="008F7126">
          <w:delText xml:space="preserve">the </w:delText>
        </w:r>
      </w:del>
      <w:r>
        <w:t>measur</w:t>
      </w:r>
      <w:del w:id="224" w:author="Joan Taylor" w:date="2011-04-06T01:28:00Z">
        <w:r w:rsidDel="008F7126">
          <w:delText>ement of</w:delText>
        </w:r>
      </w:del>
      <w:ins w:id="225" w:author="Joan Taylor" w:date="2011-04-06T01:28:00Z">
        <w:r w:rsidR="008F7126">
          <w:t>ing</w:t>
        </w:r>
      </w:ins>
      <w:r>
        <w:t xml:space="preserve"> the light output of video projectors, which is why many projectors are currently sold as having a certain amount of “ANSI lumens” even though ANSI did not redefine lumen as a physical unit.</w:t>
      </w:r>
    </w:p>
    <w:p w:rsidR="00000000" w:rsidRDefault="00DF7EAF">
      <w:pPr>
        <w:pStyle w:val="Paragraph"/>
        <w:pPrChange w:id="226" w:author="Joan Taylor" w:date="2011-04-06T01:28:00Z">
          <w:pPr>
            <w:pStyle w:val="FreeForm"/>
            <w:jc w:val="both"/>
          </w:pPr>
        </w:pPrChange>
      </w:pPr>
      <w:r>
        <w:t>Lux (</w:t>
      </w:r>
      <w:del w:id="227" w:author="Joan Taylor" w:date="2011-04-06T01:28:00Z">
        <w:r w:rsidDel="008F7126">
          <w:delText xml:space="preserve">symbol: </w:delText>
        </w:r>
      </w:del>
      <w:r>
        <w:t>lx) is the physical unit of illuminance and luminous emittance measuring luminous power per area. The unit is equivalent to watts per m</w:t>
      </w:r>
      <w:r>
        <w:rPr>
          <w:vertAlign w:val="superscript"/>
        </w:rPr>
        <w:t>2</w:t>
      </w:r>
      <w:r>
        <w:t xml:space="preserve"> (power per area) but with the power at each wavelength weighted by the luminosity function (see Figure 1). </w:t>
      </w:r>
      <w:del w:id="228" w:author="Joan Taylor" w:date="2011-04-06T11:09:00Z">
        <w:r w:rsidDel="009071B4">
          <w:delText>Lux</w:delText>
        </w:r>
      </w:del>
      <w:ins w:id="229" w:author="Joan Taylor" w:date="2011-04-06T11:09:00Z">
        <w:r w:rsidR="009071B4">
          <w:t>We can convert lux</w:t>
        </w:r>
      </w:ins>
      <w:r>
        <w:t xml:space="preserve">, </w:t>
      </w:r>
      <w:del w:id="230" w:author="Joan Taylor" w:date="2011-04-06T11:09:00Z">
        <w:r w:rsidDel="009071B4">
          <w:delText xml:space="preserve">Lumen </w:delText>
        </w:r>
      </w:del>
      <w:ins w:id="231" w:author="Joan Taylor" w:date="2011-04-06T11:09:00Z">
        <w:r w:rsidR="009071B4">
          <w:t xml:space="preserve">lumen, </w:t>
        </w:r>
      </w:ins>
      <w:r>
        <w:t xml:space="preserve">and </w:t>
      </w:r>
      <w:del w:id="232" w:author="Joan Taylor" w:date="2011-04-06T11:09:00Z">
        <w:r w:rsidDel="009071B4">
          <w:delText xml:space="preserve">Candela </w:delText>
        </w:r>
      </w:del>
      <w:ins w:id="233" w:author="Joan Taylor" w:date="2011-04-06T11:09:00Z">
        <w:r w:rsidR="009071B4">
          <w:t>candela</w:t>
        </w:r>
      </w:ins>
      <w:del w:id="234" w:author="Joan Taylor" w:date="2011-04-06T11:09:00Z">
        <w:r w:rsidDel="009071B4">
          <w:delText>can be converted</w:delText>
        </w:r>
      </w:del>
      <w:r>
        <w:t xml:space="preserve"> into each other </w:t>
      </w:r>
      <w:del w:id="235" w:author="Joan Taylor" w:date="2011-04-06T11:09:00Z">
        <w:r w:rsidDel="009071B4">
          <w:delText xml:space="preserve">as </w:delText>
        </w:r>
      </w:del>
      <w:ins w:id="236" w:author="Joan Taylor" w:date="2011-04-06T11:09:00Z">
        <w:r w:rsidR="009071B4">
          <w:t xml:space="preserve">using </w:t>
        </w:r>
      </w:ins>
      <w:r>
        <w:t>the following equation</w:t>
      </w:r>
      <w:del w:id="237" w:author="Joan Taylor" w:date="2011-04-06T11:09:00Z">
        <w:r w:rsidDel="009071B4">
          <w:delText xml:space="preserve"> holds</w:delText>
        </w:r>
      </w:del>
      <w:r>
        <w:t>:</w:t>
      </w:r>
    </w:p>
    <w:p w:rsidR="00AA6BBA" w:rsidRDefault="00AA6BBA">
      <w:pPr>
        <w:pStyle w:val="FreeForm"/>
        <w:jc w:val="center"/>
        <w:rPr>
          <w:rFonts w:ascii="Times" w:hAnsi="Times"/>
        </w:rPr>
      </w:pPr>
    </w:p>
    <w:p w:rsidR="00AA6BBA" w:rsidRDefault="00DF7EAF">
      <w:pPr>
        <w:pStyle w:val="FreeForm"/>
        <w:jc w:val="center"/>
        <w:rPr>
          <w:rFonts w:ascii="Times" w:hAnsi="Times"/>
        </w:rPr>
      </w:pPr>
      <w:r>
        <w:rPr>
          <w:rFonts w:ascii="Times" w:hAnsi="Times"/>
        </w:rPr>
        <w:t>1 lx = 1 lm/m</w:t>
      </w:r>
      <w:r>
        <w:rPr>
          <w:rFonts w:ascii="Times" w:hAnsi="Times"/>
          <w:vertAlign w:val="superscript"/>
        </w:rPr>
        <w:t>2</w:t>
      </w:r>
      <w:r>
        <w:rPr>
          <w:rFonts w:ascii="Times" w:hAnsi="Times"/>
        </w:rPr>
        <w:t xml:space="preserve"> = 1 cd</w:t>
      </w:r>
      <w:ins w:id="238" w:author="Joan Taylor" w:date="2011-04-06T11:09:00Z">
        <w:r w:rsidR="009071B4">
          <w:rPr>
            <w:rFonts w:ascii="Times" w:hAnsi="Times"/>
          </w:rPr>
          <w:t xml:space="preserve"> </w:t>
        </w:r>
      </w:ins>
      <w:r>
        <w:rPr>
          <w:rFonts w:ascii="Times" w:hAnsi="Times"/>
        </w:rPr>
        <w:t>·</w:t>
      </w:r>
      <w:ins w:id="239" w:author="Joan Taylor" w:date="2011-04-06T11:09:00Z">
        <w:r w:rsidR="009071B4">
          <w:rPr>
            <w:rFonts w:ascii="Times" w:hAnsi="Times"/>
          </w:rPr>
          <w:t xml:space="preserve"> </w:t>
        </w:r>
      </w:ins>
      <w:r>
        <w:rPr>
          <w:rFonts w:ascii="Times" w:hAnsi="Times"/>
        </w:rPr>
        <w:t>sr</w:t>
      </w:r>
      <w:ins w:id="240" w:author="Joan Taylor" w:date="2011-04-06T11:09:00Z">
        <w:r w:rsidR="009071B4">
          <w:rPr>
            <w:rFonts w:ascii="Times" w:hAnsi="Times"/>
          </w:rPr>
          <w:t xml:space="preserve"> </w:t>
        </w:r>
      </w:ins>
      <w:r>
        <w:rPr>
          <w:rFonts w:ascii="Times" w:hAnsi="Times"/>
        </w:rPr>
        <w:t>·</w:t>
      </w:r>
      <w:ins w:id="241" w:author="Joan Taylor" w:date="2011-04-06T11:09:00Z">
        <w:r w:rsidR="009071B4">
          <w:rPr>
            <w:rFonts w:ascii="Times" w:hAnsi="Times"/>
          </w:rPr>
          <w:t xml:space="preserve"> </w:t>
        </w:r>
      </w:ins>
      <w:r>
        <w:rPr>
          <w:rFonts w:ascii="Times" w:hAnsi="Times"/>
        </w:rPr>
        <w:t>m</w:t>
      </w:r>
      <w:ins w:id="242" w:author="Joan Taylor" w:date="2011-04-06T11:09:00Z">
        <w:r w:rsidR="009071B4">
          <w:rPr>
            <w:rFonts w:ascii="Times" w:hAnsi="Times"/>
          </w:rPr>
          <w:t xml:space="preserve"> </w:t>
        </w:r>
      </w:ins>
      <w:r>
        <w:rPr>
          <w:rFonts w:ascii="Times" w:hAnsi="Times"/>
        </w:rPr>
        <w:t>–</w:t>
      </w:r>
      <w:ins w:id="243" w:author="Joan Taylor" w:date="2011-04-06T11:09:00Z">
        <w:r w:rsidR="009071B4">
          <w:rPr>
            <w:rFonts w:ascii="Times" w:hAnsi="Times"/>
          </w:rPr>
          <w:t xml:space="preserve"> </w:t>
        </w:r>
      </w:ins>
      <w:r>
        <w:rPr>
          <w:rFonts w:ascii="Times" w:hAnsi="Times"/>
        </w:rPr>
        <w:t>2.</w:t>
      </w:r>
    </w:p>
    <w:p w:rsidR="00AA6BBA" w:rsidRDefault="00AA6BBA">
      <w:pPr>
        <w:pStyle w:val="FreeForm"/>
        <w:jc w:val="center"/>
        <w:rPr>
          <w:rFonts w:ascii="Times" w:hAnsi="Times"/>
        </w:rPr>
      </w:pPr>
    </w:p>
    <w:p w:rsidR="00000000" w:rsidRDefault="00DF7EAF">
      <w:pPr>
        <w:pStyle w:val="Paragraph"/>
        <w:pPrChange w:id="244" w:author="Joan Taylor" w:date="2011-04-06T11:09:00Z">
          <w:pPr>
            <w:pStyle w:val="FreeForm"/>
            <w:jc w:val="both"/>
          </w:pPr>
        </w:pPrChange>
      </w:pPr>
      <w:r>
        <w:t>A full moon overhead at tropical latitudes</w:t>
      </w:r>
      <w:del w:id="245" w:author="Joan Taylor" w:date="2011-04-06T11:07:00Z">
        <w:r w:rsidDel="009071B4">
          <w:delText xml:space="preserve"> is said to</w:delText>
        </w:r>
      </w:del>
      <w:r>
        <w:t xml:space="preserve"> emit</w:t>
      </w:r>
      <w:ins w:id="246" w:author="Joan Taylor" w:date="2011-04-06T11:07:00Z">
        <w:r w:rsidR="009071B4">
          <w:t>s</w:t>
        </w:r>
      </w:ins>
      <w:r>
        <w:t xml:space="preserve"> about 1 lx of light. Office lighting </w:t>
      </w:r>
      <w:del w:id="247" w:author="Joan Taylor" w:date="2011-04-06T11:06:00Z">
        <w:r w:rsidDel="009071B4">
          <w:delText xml:space="preserve">is </w:delText>
        </w:r>
      </w:del>
      <w:ins w:id="248" w:author="Joan Taylor" w:date="2011-04-06T11:06:00Z">
        <w:r w:rsidR="009071B4">
          <w:t>usually ranges from</w:t>
        </w:r>
      </w:ins>
      <w:del w:id="249" w:author="Joan Taylor" w:date="2011-04-06T11:06:00Z">
        <w:r w:rsidDel="009071B4">
          <w:delText>usually at</w:delText>
        </w:r>
      </w:del>
      <w:r>
        <w:t xml:space="preserve"> 320</w:t>
      </w:r>
      <w:del w:id="250" w:author="Joan Taylor" w:date="2011-04-06T11:06:00Z">
        <w:r w:rsidDel="009071B4">
          <w:delText>-</w:delText>
        </w:r>
      </w:del>
      <w:ins w:id="251" w:author="Joan Taylor" w:date="2011-04-06T11:06:00Z">
        <w:r w:rsidR="009071B4">
          <w:t xml:space="preserve"> to </w:t>
        </w:r>
      </w:ins>
      <w:r>
        <w:t xml:space="preserve">500 lx, </w:t>
      </w:r>
      <w:ins w:id="252" w:author="Joan Taylor" w:date="2011-04-06T11:06:00Z">
        <w:r w:rsidR="009071B4">
          <w:t xml:space="preserve">and </w:t>
        </w:r>
      </w:ins>
      <w:r>
        <w:t>TV studio lighting is at 1</w:t>
      </w:r>
      <w:ins w:id="253" w:author="Joan Taylor" w:date="2011-04-06T11:06:00Z">
        <w:r w:rsidR="009071B4">
          <w:t>,</w:t>
        </w:r>
      </w:ins>
      <w:r>
        <w:t xml:space="preserve">000 lx. Inside the visible frequency range, </w:t>
      </w:r>
      <w:del w:id="254" w:author="Joan Taylor" w:date="2011-04-06T11:07:00Z">
        <w:r w:rsidDel="009071B4">
          <w:delText xml:space="preserve">the </w:delText>
        </w:r>
      </w:del>
      <w:r>
        <w:t>human</w:t>
      </w:r>
      <w:del w:id="255" w:author="Joan Taylor" w:date="2011-04-06T11:07:00Z">
        <w:r w:rsidDel="009071B4">
          <w:delText xml:space="preserve"> is able to</w:delText>
        </w:r>
      </w:del>
      <w:ins w:id="256" w:author="Joan Taylor" w:date="2011-04-06T11:07:00Z">
        <w:r w:rsidR="009071B4">
          <w:t>s can</w:t>
        </w:r>
      </w:ins>
      <w:r>
        <w:t xml:space="preserve"> see as little as one photon in the dark</w:t>
      </w:r>
      <w:del w:id="257" w:author="Joan Taylor" w:date="2011-04-06T11:07:00Z">
        <w:r w:rsidDel="009071B4">
          <w:delText xml:space="preserve"> and</w:delText>
        </w:r>
      </w:del>
      <w:ins w:id="258" w:author="Joan Taylor" w:date="2011-04-06T11:07:00Z">
        <w:r w:rsidR="009071B4">
          <w:t>,</w:t>
        </w:r>
      </w:ins>
      <w:r>
        <w:t xml:space="preserve"> yet </w:t>
      </w:r>
      <w:del w:id="259" w:author="Joan Taylor" w:date="2011-04-06T11:07:00Z">
        <w:r w:rsidDel="009071B4">
          <w:delText xml:space="preserve">the </w:delText>
        </w:r>
      </w:del>
      <w:ins w:id="260" w:author="Joan Taylor" w:date="2011-04-06T11:07:00Z">
        <w:r w:rsidR="009071B4">
          <w:t xml:space="preserve">a person’s </w:t>
        </w:r>
      </w:ins>
      <w:r>
        <w:t>eyes can be open</w:t>
      </w:r>
      <w:del w:id="261" w:author="Joan Taylor" w:date="2011-04-06T11:07:00Z">
        <w:r w:rsidDel="009071B4">
          <w:delText>ed</w:delText>
        </w:r>
      </w:del>
      <w:r>
        <w:t xml:space="preserve"> in a de</w:t>
      </w:r>
      <w:del w:id="262" w:author="Joan Taylor" w:date="2011-04-06T11:07:00Z">
        <w:r w:rsidDel="009071B4">
          <w:delText>s</w:delText>
        </w:r>
      </w:del>
      <w:r>
        <w:t>sert at noon with</w:t>
      </w:r>
      <w:ins w:id="263" w:author="Joan Taylor" w:date="2011-04-06T11:07:00Z">
        <w:r w:rsidR="009071B4">
          <w:t xml:space="preserve"> the</w:t>
        </w:r>
      </w:ins>
      <w:r>
        <w:t xml:space="preserve"> sun exerting up to 130,000 lx. This is an incredible adjustment that</w:t>
      </w:r>
      <w:ins w:id="264" w:author="Joan Taylor" w:date="2011-04-06T11:08:00Z">
        <w:r w:rsidR="009071B4">
          <w:t xml:space="preserve"> current</w:t>
        </w:r>
      </w:ins>
      <w:r>
        <w:t xml:space="preserve"> human-made light sensors </w:t>
      </w:r>
      <w:del w:id="265" w:author="Joan Taylor" w:date="2011-04-06T11:08:00Z">
        <w:r w:rsidDel="009071B4">
          <w:delText xml:space="preserve">are currently </w:delText>
        </w:r>
      </w:del>
      <w:r>
        <w:t>rarely ca</w:t>
      </w:r>
      <w:del w:id="266" w:author="Joan Taylor" w:date="2011-04-06T11:08:00Z">
        <w:r w:rsidDel="009071B4">
          <w:delText>pable of</w:delText>
        </w:r>
      </w:del>
      <w:ins w:id="267" w:author="Joan Taylor" w:date="2011-04-06T11:08:00Z">
        <w:r w:rsidR="009071B4">
          <w:t xml:space="preserve">n match </w:t>
        </w:r>
        <w:r w:rsidR="009071B4">
          <w:rPr>
            <w:b/>
          </w:rPr>
          <w:t>//change okay?//</w:t>
        </w:r>
      </w:ins>
      <w:r>
        <w:t xml:space="preserve">. </w:t>
      </w:r>
    </w:p>
    <w:p w:rsidR="00AA6BBA" w:rsidDel="009071B4" w:rsidRDefault="00AA6BBA">
      <w:pPr>
        <w:pStyle w:val="FreeForm"/>
        <w:jc w:val="both"/>
        <w:rPr>
          <w:del w:id="268" w:author="Joan Taylor" w:date="2011-04-06T11:09:00Z"/>
          <w:rFonts w:ascii="Times" w:hAnsi="Times"/>
          <w:b/>
        </w:rPr>
      </w:pPr>
    </w:p>
    <w:p w:rsidR="00000000" w:rsidRDefault="00DF7EAF">
      <w:pPr>
        <w:pStyle w:val="Heading1"/>
        <w:pPrChange w:id="269" w:author="Joan Taylor" w:date="2011-04-06T11:09:00Z">
          <w:pPr>
            <w:pStyle w:val="FreeForm"/>
            <w:jc w:val="both"/>
          </w:pPr>
        </w:pPrChange>
      </w:pPr>
      <w:r>
        <w:t>Observed Properties of Light</w:t>
      </w:r>
    </w:p>
    <w:p w:rsidR="00AA6BBA" w:rsidRPr="009071B4" w:rsidDel="009071B4" w:rsidRDefault="00AA6BBA">
      <w:pPr>
        <w:pStyle w:val="FreeForm"/>
        <w:jc w:val="both"/>
        <w:rPr>
          <w:del w:id="270" w:author="Joan Taylor" w:date="2011-04-06T11:09:00Z"/>
          <w:rPrChange w:id="271" w:author="Joan Taylor" w:date="2011-04-06T11:10:00Z">
            <w:rPr>
              <w:del w:id="272" w:author="Joan Taylor" w:date="2011-04-06T11:09:00Z"/>
              <w:rFonts w:ascii="Times" w:hAnsi="Times"/>
            </w:rPr>
          </w:rPrChange>
        </w:rPr>
      </w:pPr>
    </w:p>
    <w:p w:rsidR="00000000" w:rsidRDefault="00DF7EAF">
      <w:pPr>
        <w:pStyle w:val="Paragraphnoindent"/>
        <w:pPrChange w:id="273" w:author="Joan Taylor" w:date="2011-04-06T14:05:00Z">
          <w:pPr>
            <w:pStyle w:val="FreeForm"/>
            <w:jc w:val="both"/>
          </w:pPr>
        </w:pPrChange>
      </w:pPr>
      <w:del w:id="274" w:author="Joan Taylor" w:date="2011-04-06T11:10:00Z">
        <w:r w:rsidRPr="009071B4" w:rsidDel="009071B4">
          <w:delText>Similar</w:delText>
        </w:r>
        <w:r w:rsidDel="009071B4">
          <w:delText xml:space="preserve"> to</w:delText>
        </w:r>
      </w:del>
      <w:ins w:id="275" w:author="Joan Taylor" w:date="2011-04-06T11:10:00Z">
        <w:r w:rsidR="009071B4">
          <w:t>Like</w:t>
        </w:r>
      </w:ins>
      <w:r>
        <w:t xml:space="preserve"> sound</w:t>
      </w:r>
      <w:ins w:id="276" w:author="Joan Taylor" w:date="2011-04-06T11:10:00Z">
        <w:r w:rsidR="009071B4">
          <w:t>,</w:t>
        </w:r>
      </w:ins>
      <w:r>
        <w:t xml:space="preserve"> light exhibits properties while traveling through space.</w:t>
      </w:r>
      <w:r w:rsidR="00A8168D">
        <w:t xml:space="preserve"> </w:t>
      </w:r>
      <w:del w:id="277" w:author="Joan Taylor" w:date="2011-04-06T11:58:00Z">
        <w:r w:rsidDel="00A8168D">
          <w:delText>Like sound</w:delText>
        </w:r>
      </w:del>
      <w:ins w:id="278" w:author="Joan Taylor" w:date="2011-04-06T11:58:00Z">
        <w:r w:rsidR="00A8168D">
          <w:t>In addition,</w:t>
        </w:r>
      </w:ins>
      <w:r>
        <w:t xml:space="preserve"> light </w:t>
      </w:r>
      <w:del w:id="279" w:author="Joan Taylor" w:date="2011-04-06T12:06:00Z">
        <w:r w:rsidDel="00A8168D">
          <w:delText>is mostly not</w:delText>
        </w:r>
      </w:del>
      <w:ins w:id="280" w:author="Joan Taylor" w:date="2011-04-06T12:06:00Z">
        <w:r w:rsidR="00A8168D">
          <w:t>rarely travels</w:t>
        </w:r>
      </w:ins>
      <w:r>
        <w:t xml:space="preserve"> exclusively</w:t>
      </w:r>
      <w:del w:id="281" w:author="Joan Taylor" w:date="2011-04-06T12:06:00Z">
        <w:r w:rsidDel="00A8168D">
          <w:delText xml:space="preserve"> traveling</w:delText>
        </w:r>
      </w:del>
      <w:r>
        <w:t xml:space="preserve"> in a homogenous medium from a source to exhaustion. </w:t>
      </w:r>
      <w:del w:id="282" w:author="Joan Taylor" w:date="2011-04-06T14:01:00Z">
        <w:r w:rsidDel="00293EFA">
          <w:delText>Especially, f</w:delText>
        </w:r>
      </w:del>
      <w:ins w:id="283" w:author="Joan Taylor" w:date="2011-04-06T14:01:00Z">
        <w:r w:rsidR="00293EFA">
          <w:t>F</w:t>
        </w:r>
      </w:ins>
      <w:r>
        <w:t>or</w:t>
      </w:r>
      <w:ins w:id="284" w:author="Joan Taylor" w:date="2011-04-06T14:01:00Z">
        <w:r w:rsidR="00293EFA">
          <w:t xml:space="preserve"> example, lenses are typically used in</w:t>
        </w:r>
      </w:ins>
      <w:r>
        <w:t xml:space="preserve"> recording</w:t>
      </w:r>
      <w:del w:id="285" w:author="Joan Taylor" w:date="2011-04-06T14:02:00Z">
        <w:r w:rsidDel="00293EFA">
          <w:delText xml:space="preserve"> lenses</w:delText>
        </w:r>
      </w:del>
      <w:del w:id="286" w:author="Joan Taylor" w:date="2011-04-06T14:01:00Z">
        <w:r w:rsidDel="00293EFA">
          <w:delText xml:space="preserve"> are typically used (see later)</w:delText>
        </w:r>
      </w:del>
      <w:r>
        <w:t xml:space="preserve">. </w:t>
      </w:r>
      <w:del w:id="287" w:author="Joan Taylor" w:date="2011-04-06T14:02:00Z">
        <w:r w:rsidDel="00293EFA">
          <w:delText>Also</w:delText>
        </w:r>
      </w:del>
      <w:ins w:id="288" w:author="Joan Taylor" w:date="2011-04-06T14:02:00Z">
        <w:r w:rsidR="00293EFA">
          <w:t>Moreover</w:t>
        </w:r>
      </w:ins>
      <w:r>
        <w:t>, the environment is f</w:t>
      </w:r>
      <w:del w:id="289" w:author="Joan Taylor" w:date="2011-04-06T14:03:00Z">
        <w:r w:rsidDel="00293EFA">
          <w:delText>illed with</w:delText>
        </w:r>
      </w:del>
      <w:ins w:id="290" w:author="Joan Taylor" w:date="2011-04-06T14:03:00Z">
        <w:r w:rsidR="00293EFA">
          <w:t>ull of</w:t>
        </w:r>
      </w:ins>
      <w:r>
        <w:t xml:space="preserve"> objects that </w:t>
      </w:r>
      <w:del w:id="291" w:author="Joan Taylor" w:date="2011-04-06T14:03:00Z">
        <w:r w:rsidDel="00293EFA">
          <w:delText xml:space="preserve">may </w:delText>
        </w:r>
      </w:del>
      <w:ins w:id="292" w:author="Joan Taylor" w:date="2011-04-06T14:03:00Z">
        <w:r w:rsidR="00293EFA">
          <w:t xml:space="preserve">can </w:t>
        </w:r>
      </w:ins>
      <w:r>
        <w:t xml:space="preserve">absorb, dampen, or reflect light. </w:t>
      </w:r>
      <w:del w:id="293" w:author="Joan Taylor" w:date="2011-04-06T14:03:00Z">
        <w:r w:rsidDel="00293EFA">
          <w:delText>Sometimes, e</w:delText>
        </w:r>
      </w:del>
      <w:ins w:id="294" w:author="Joan Taylor" w:date="2011-04-06T14:03:00Z">
        <w:r w:rsidR="00293EFA">
          <w:t>E</w:t>
        </w:r>
      </w:ins>
      <w:r>
        <w:t>specially out</w:t>
      </w:r>
      <w:ins w:id="295" w:author="Joan Taylor" w:date="2011-04-06T14:03:00Z">
        <w:r w:rsidR="00293EFA">
          <w:t>-of-doors</w:t>
        </w:r>
      </w:ins>
      <w:del w:id="296" w:author="Joan Taylor" w:date="2011-04-06T14:03:00Z">
        <w:r w:rsidDel="00293EFA">
          <w:delText>side</w:delText>
        </w:r>
      </w:del>
      <w:r>
        <w:t xml:space="preserve">, other light sources </w:t>
      </w:r>
      <w:del w:id="297" w:author="Joan Taylor" w:date="2011-04-06T14:03:00Z">
        <w:r w:rsidDel="00293EFA">
          <w:delText xml:space="preserve">may </w:delText>
        </w:r>
      </w:del>
      <w:ins w:id="298" w:author="Joan Taylor" w:date="2011-04-06T14:03:00Z">
        <w:r w:rsidR="00293EFA">
          <w:t xml:space="preserve">might </w:t>
        </w:r>
      </w:ins>
      <w:r>
        <w:t xml:space="preserve">appear and collide with </w:t>
      </w:r>
      <w:ins w:id="299" w:author="Joan Taylor" w:date="2011-04-06T14:03:00Z">
        <w:r w:rsidR="00293EFA">
          <w:t xml:space="preserve">the </w:t>
        </w:r>
      </w:ins>
      <w:r>
        <w:t xml:space="preserve">light waves in question. Again, the resulting effects of these conditions </w:t>
      </w:r>
      <w:ins w:id="300" w:author="Joan Taylor" w:date="2011-04-06T14:04:00Z">
        <w:r w:rsidR="00293EFA">
          <w:rPr>
            <w:b/>
          </w:rPr>
          <w:t>//must be considered//</w:t>
        </w:r>
        <w:r w:rsidR="00293EFA">
          <w:t xml:space="preserve"> </w:t>
        </w:r>
      </w:ins>
      <w:del w:id="301" w:author="Joan Taylor" w:date="2011-04-06T14:04:00Z">
        <w:r w:rsidDel="00293EFA">
          <w:delText xml:space="preserve">play a large role </w:delText>
        </w:r>
      </w:del>
      <w:r>
        <w:t xml:space="preserve">when designing multimedia systems. </w:t>
      </w:r>
      <w:del w:id="302" w:author="Joan Taylor" w:date="2011-04-06T14:04:00Z">
        <w:r w:rsidDel="00293EFA">
          <w:delText>However, f</w:delText>
        </w:r>
      </w:del>
      <w:ins w:id="303" w:author="Joan Taylor" w:date="2011-04-06T14:04:00Z">
        <w:r w:rsidR="00293EFA">
          <w:t>F</w:t>
        </w:r>
      </w:ins>
      <w:r>
        <w:t>or practical purposes</w:t>
      </w:r>
      <w:ins w:id="304" w:author="Joan Taylor" w:date="2011-04-06T14:05:00Z">
        <w:r w:rsidR="00293EFA">
          <w:t>, however,</w:t>
        </w:r>
      </w:ins>
      <w:r>
        <w:t xml:space="preserve"> </w:t>
      </w:r>
      <w:ins w:id="305" w:author="Joan Taylor" w:date="2011-04-06T14:05:00Z">
        <w:r w:rsidR="00293EFA">
          <w:t xml:space="preserve">environmental conditions have a lesser impact on sound waves than on </w:t>
        </w:r>
      </w:ins>
      <w:r>
        <w:t>light waves</w:t>
      </w:r>
      <w:del w:id="306" w:author="Joan Taylor" w:date="2011-04-06T14:05:00Z">
        <w:r w:rsidDel="00293EFA">
          <w:delText xml:space="preserve"> are much less </w:delText>
        </w:r>
      </w:del>
      <w:del w:id="307" w:author="Joan Taylor" w:date="2011-04-06T14:04:00Z">
        <w:r w:rsidDel="00293EFA">
          <w:delText xml:space="preserve">effected </w:delText>
        </w:r>
      </w:del>
      <w:del w:id="308" w:author="Joan Taylor" w:date="2011-04-06T14:05:00Z">
        <w:r w:rsidDel="00293EFA">
          <w:delText>by environmental conditions than sound waves</w:delText>
        </w:r>
      </w:del>
      <w:r>
        <w:t>.</w:t>
      </w:r>
    </w:p>
    <w:p w:rsidR="00AA6BBA" w:rsidDel="00293EFA" w:rsidRDefault="00AA6BBA">
      <w:pPr>
        <w:pStyle w:val="FreeForm"/>
        <w:jc w:val="both"/>
        <w:rPr>
          <w:del w:id="309" w:author="Joan Taylor" w:date="2011-04-06T14:05:00Z"/>
          <w:rFonts w:ascii="Times" w:hAnsi="Times"/>
        </w:rPr>
      </w:pPr>
    </w:p>
    <w:p w:rsidR="00000000" w:rsidRDefault="00DF7EAF">
      <w:pPr>
        <w:pStyle w:val="Paragraph"/>
        <w:pPrChange w:id="310" w:author="Joan Taylor" w:date="2011-04-06T14:05:00Z">
          <w:pPr>
            <w:pStyle w:val="FreeForm"/>
            <w:jc w:val="both"/>
          </w:pPr>
        </w:pPrChange>
      </w:pPr>
      <w:r>
        <w:t>Reflection of light is simply the bouncing of light waves from a</w:t>
      </w:r>
      <w:ins w:id="311" w:author="Joan Taylor" w:date="2011-04-06T14:27:00Z">
        <w:r w:rsidR="00F327BB">
          <w:t>n</w:t>
        </w:r>
      </w:ins>
      <w:del w:id="312" w:author="Joan Taylor" w:date="2011-04-06T14:27:00Z">
        <w:r w:rsidDel="00F327BB">
          <w:delText xml:space="preserve"> certain</w:delText>
        </w:r>
      </w:del>
      <w:r>
        <w:t xml:space="preserve"> object back </w:t>
      </w:r>
      <w:del w:id="313" w:author="Joan Taylor" w:date="2011-04-06T14:26:00Z">
        <w:r w:rsidDel="00F327BB">
          <w:delText>in</w:delText>
        </w:r>
      </w:del>
      <w:r>
        <w:t>to</w:t>
      </w:r>
      <w:ins w:id="314" w:author="Joan Taylor" w:date="2011-04-06T14:27:00Z">
        <w:r w:rsidR="00F327BB">
          <w:t>ward</w:t>
        </w:r>
      </w:ins>
      <w:r>
        <w:t xml:space="preserve"> </w:t>
      </w:r>
      <w:del w:id="315" w:author="Joan Taylor" w:date="2011-04-06T14:27:00Z">
        <w:r w:rsidDel="00F327BB">
          <w:delText>a similar</w:delText>
        </w:r>
      </w:del>
      <w:ins w:id="316" w:author="Joan Taylor" w:date="2011-04-06T14:27:00Z">
        <w:r w:rsidR="00F327BB">
          <w:t>the</w:t>
        </w:r>
      </w:ins>
      <w:r>
        <w:t xml:space="preserve"> </w:t>
      </w:r>
      <w:del w:id="317" w:author="Joan Taylor" w:date="2011-04-06T14:27:00Z">
        <w:r w:rsidDel="00F327BB">
          <w:delText xml:space="preserve">direction </w:delText>
        </w:r>
      </w:del>
      <w:del w:id="318" w:author="Joan Taylor" w:date="2011-04-06T14:47:00Z">
        <w:r w:rsidDel="006D49FE">
          <w:delText xml:space="preserve">the </w:delText>
        </w:r>
      </w:del>
      <w:r>
        <w:t>light</w:t>
      </w:r>
      <w:ins w:id="319" w:author="Joan Taylor" w:date="2011-04-06T14:27:00Z">
        <w:r w:rsidR="00F327BB">
          <w:t xml:space="preserve">’s source </w:t>
        </w:r>
      </w:ins>
      <w:del w:id="320" w:author="Joan Taylor" w:date="2011-04-06T14:27:00Z">
        <w:r w:rsidR="00610C28" w:rsidRPr="00610C28">
          <w:rPr>
            <w:b/>
            <w:rPrChange w:id="321" w:author="Joan Taylor" w:date="2011-04-06T14:27:00Z">
              <w:rPr>
                <w:i/>
                <w:iCs/>
              </w:rPr>
            </w:rPrChange>
          </w:rPr>
          <w:delText xml:space="preserve"> was coming from</w:delText>
        </w:r>
      </w:del>
      <w:ins w:id="322" w:author="Joan Taylor" w:date="2011-04-06T14:27:00Z">
        <w:r w:rsidR="00F327BB">
          <w:rPr>
            <w:b/>
          </w:rPr>
          <w:t>//correct?//</w:t>
        </w:r>
      </w:ins>
      <w:r>
        <w:t xml:space="preserve">. </w:t>
      </w:r>
      <w:del w:id="323" w:author="Joan Taylor" w:date="2011-04-06T14:28:00Z">
        <w:r w:rsidDel="00F327BB">
          <w:delText>Often, e</w:delText>
        </w:r>
      </w:del>
      <w:ins w:id="324" w:author="Joan Taylor" w:date="2011-04-06T14:28:00Z">
        <w:r w:rsidR="00F327BB">
          <w:t>E</w:t>
        </w:r>
      </w:ins>
      <w:r>
        <w:t>nergy is</w:t>
      </w:r>
      <w:ins w:id="325" w:author="Joan Taylor" w:date="2011-04-06T14:28:00Z">
        <w:r w:rsidR="00F327BB">
          <w:t xml:space="preserve"> often</w:t>
        </w:r>
      </w:ins>
      <w:r>
        <w:t xml:space="preserve"> absorbed </w:t>
      </w:r>
      <w:ins w:id="326" w:author="Joan Taylor" w:date="2011-04-06T14:28:00Z">
        <w:r w:rsidR="00F327BB">
          <w:rPr>
            <w:b/>
          </w:rPr>
          <w:t xml:space="preserve">from the light </w:t>
        </w:r>
      </w:ins>
      <w:r>
        <w:t xml:space="preserve">(and converted into heat or other forms) when </w:t>
      </w:r>
      <w:ins w:id="327" w:author="Joan Taylor" w:date="2011-04-06T14:29:00Z">
        <w:r w:rsidR="00F327BB">
          <w:t xml:space="preserve">the light </w:t>
        </w:r>
      </w:ins>
      <w:r>
        <w:t>reflect</w:t>
      </w:r>
      <w:del w:id="328" w:author="Joan Taylor" w:date="2011-04-06T14:29:00Z">
        <w:r w:rsidDel="00F327BB">
          <w:delText xml:space="preserve">ing from </w:delText>
        </w:r>
      </w:del>
      <w:ins w:id="329" w:author="Joan Taylor" w:date="2011-04-06T14:29:00Z">
        <w:r w:rsidR="00F327BB">
          <w:t xml:space="preserve">s off </w:t>
        </w:r>
      </w:ins>
      <w:r>
        <w:t>an object</w:t>
      </w:r>
      <w:ins w:id="330" w:author="Joan Taylor" w:date="2011-04-06T14:27:00Z">
        <w:r w:rsidR="00F327BB">
          <w:t>,</w:t>
        </w:r>
      </w:ins>
      <w:r>
        <w:t xml:space="preserve"> so the reflected light </w:t>
      </w:r>
      <w:del w:id="331" w:author="Joan Taylor" w:date="2011-04-06T14:28:00Z">
        <w:r w:rsidDel="00F327BB">
          <w:delText xml:space="preserve">may </w:delText>
        </w:r>
      </w:del>
      <w:ins w:id="332" w:author="Joan Taylor" w:date="2011-04-06T14:28:00Z">
        <w:r w:rsidR="00F327BB">
          <w:t xml:space="preserve">might </w:t>
        </w:r>
      </w:ins>
      <w:r>
        <w:t xml:space="preserve">have slightly different properties </w:t>
      </w:r>
      <w:ins w:id="333" w:author="Joan Taylor" w:date="2011-04-06T14:28:00Z">
        <w:r w:rsidR="00F327BB">
          <w:t>because</w:t>
        </w:r>
      </w:ins>
      <w:del w:id="334" w:author="Joan Taylor" w:date="2011-04-06T14:28:00Z">
        <w:r w:rsidDel="00F327BB">
          <w:delText>as</w:delText>
        </w:r>
      </w:del>
      <w:r>
        <w:t xml:space="preserve"> it </w:t>
      </w:r>
      <w:del w:id="335" w:author="Joan Taylor" w:date="2011-04-06T14:28:00Z">
        <w:r w:rsidDel="00F327BB">
          <w:delText xml:space="preserve">may </w:delText>
        </w:r>
      </w:del>
      <w:ins w:id="336" w:author="Joan Taylor" w:date="2011-04-06T14:28:00Z">
        <w:r w:rsidR="00F327BB">
          <w:lastRenderedPageBreak/>
          <w:t xml:space="preserve">might </w:t>
        </w:r>
      </w:ins>
      <w:r>
        <w:t xml:space="preserve">have lost intensity, shifted in frequency, polarization, and so on. </w:t>
      </w:r>
      <w:del w:id="337" w:author="Joan Taylor" w:date="2011-04-06T14:30:00Z">
        <w:r w:rsidDel="00F327BB">
          <w:delText>Light is usually absorbed by s</w:delText>
        </w:r>
      </w:del>
      <w:ins w:id="338" w:author="Joan Taylor" w:date="2011-04-06T14:30:00Z">
        <w:r w:rsidR="00F327BB">
          <w:t>S</w:t>
        </w:r>
      </w:ins>
      <w:r>
        <w:t>olid objects, such as a concrete wall</w:t>
      </w:r>
      <w:ins w:id="339" w:author="Joan Taylor" w:date="2011-04-06T14:30:00Z">
        <w:r w:rsidR="00F327BB">
          <w:t>, usually absorb light</w:t>
        </w:r>
      </w:ins>
      <w:del w:id="340" w:author="Joan Taylor" w:date="2011-04-06T14:48:00Z">
        <w:r w:rsidDel="006D49FE">
          <w:delText xml:space="preserve">. </w:delText>
        </w:r>
      </w:del>
      <w:del w:id="341" w:author="Joan Taylor" w:date="2011-04-06T14:29:00Z">
        <w:r w:rsidDel="00F327BB">
          <w:delText>Meaning</w:delText>
        </w:r>
      </w:del>
      <w:ins w:id="342" w:author="Joan Taylor" w:date="2011-04-06T14:49:00Z">
        <w:r w:rsidR="006D49FE">
          <w:t>—</w:t>
        </w:r>
      </w:ins>
      <w:del w:id="343" w:author="Joan Taylor" w:date="2011-04-06T14:49:00Z">
        <w:r w:rsidDel="006D49FE">
          <w:delText xml:space="preserve">, </w:delText>
        </w:r>
      </w:del>
      <w:r>
        <w:t xml:space="preserve">light waves cannot travel through </w:t>
      </w:r>
      <w:del w:id="344" w:author="Joan Taylor" w:date="2011-04-06T14:30:00Z">
        <w:r w:rsidDel="00F327BB">
          <w:delText>them</w:delText>
        </w:r>
      </w:del>
      <w:ins w:id="345" w:author="Joan Taylor" w:date="2011-04-06T14:30:00Z">
        <w:r w:rsidR="00F327BB">
          <w:t>these objects</w:t>
        </w:r>
      </w:ins>
      <w:r>
        <w:t xml:space="preserve">. </w:t>
      </w:r>
      <w:ins w:id="346" w:author="Joan Taylor" w:date="2011-04-06T14:30:00Z">
        <w:r w:rsidR="00F327BB">
          <w:t xml:space="preserve">On the other extreme, </w:t>
        </w:r>
      </w:ins>
      <w:del w:id="347" w:author="Joan Taylor" w:date="2011-04-06T14:31:00Z">
        <w:r w:rsidDel="00F327BB">
          <w:delText>The opposite property is called transparency: W</w:delText>
        </w:r>
      </w:del>
      <w:ins w:id="348" w:author="Joan Taylor" w:date="2011-04-06T14:31:00Z">
        <w:r w:rsidR="00F327BB">
          <w:t>w</w:t>
        </w:r>
      </w:ins>
      <w:r>
        <w:t xml:space="preserve">hen light can </w:t>
      </w:r>
      <w:ins w:id="349" w:author="Joan Taylor" w:date="2011-04-06T14:31:00Z">
        <w:r w:rsidR="00F327BB">
          <w:t>t</w:t>
        </w:r>
      </w:ins>
      <w:r>
        <w:t>ravel through an object seemingly unchanged</w:t>
      </w:r>
      <w:del w:id="350" w:author="Joan Taylor" w:date="2011-04-06T14:31:00Z">
        <w:r w:rsidDel="00F327BB">
          <w:delText xml:space="preserve">. </w:delText>
        </w:r>
      </w:del>
      <w:ins w:id="351" w:author="Joan Taylor" w:date="2011-04-06T14:31:00Z">
        <w:r w:rsidR="00F327BB">
          <w:t xml:space="preserve">, </w:t>
        </w:r>
      </w:ins>
      <w:r>
        <w:t xml:space="preserve">the object is called </w:t>
      </w:r>
      <w:r w:rsidR="00610C28" w:rsidRPr="00610C28">
        <w:rPr>
          <w:i/>
        </w:rPr>
        <w:t>transparent</w:t>
      </w:r>
      <w:r>
        <w:t xml:space="preserve">. Detecting transparent objects is probably one of the most challenging tasks in vision, including computer vision. </w:t>
      </w:r>
    </w:p>
    <w:p w:rsidR="00AA6BBA" w:rsidDel="00F327BB" w:rsidRDefault="00AA6BBA">
      <w:pPr>
        <w:pStyle w:val="FreeForm"/>
        <w:jc w:val="both"/>
        <w:rPr>
          <w:del w:id="352" w:author="Joan Taylor" w:date="2011-04-06T14:31:00Z"/>
          <w:rFonts w:ascii="Times" w:hAnsi="Times"/>
        </w:rPr>
      </w:pPr>
    </w:p>
    <w:p w:rsidR="00000000" w:rsidRDefault="00DF7EAF">
      <w:pPr>
        <w:pStyle w:val="Paragraph"/>
        <w:rPr>
          <w:ins w:id="353" w:author="Joan Taylor" w:date="2011-04-06T14:58:00Z"/>
        </w:rPr>
        <w:pPrChange w:id="354" w:author="Joan Taylor" w:date="2011-04-06T14:31:00Z">
          <w:pPr>
            <w:pStyle w:val="FreeForm"/>
            <w:jc w:val="both"/>
          </w:pPr>
        </w:pPrChange>
      </w:pPr>
      <w:r>
        <w:t>The most important effect observed when light passes through a transparent object is</w:t>
      </w:r>
      <w:del w:id="355" w:author="Joan Taylor" w:date="2011-04-06T14:37:00Z">
        <w:r w:rsidDel="00255A60">
          <w:delText xml:space="preserve"> called</w:delText>
        </w:r>
      </w:del>
      <w:r>
        <w:t xml:space="preserve"> </w:t>
      </w:r>
      <w:r w:rsidR="00610C28" w:rsidRPr="00610C28">
        <w:rPr>
          <w:i/>
        </w:rPr>
        <w:t>refraction</w:t>
      </w:r>
      <w:r>
        <w:t xml:space="preserve">. Refraction is the “bending” of light rays when </w:t>
      </w:r>
      <w:ins w:id="356" w:author="Joan Taylor" w:date="2011-04-06T14:37:00Z">
        <w:r w:rsidR="00255A60">
          <w:t xml:space="preserve">they </w:t>
        </w:r>
      </w:ins>
      <w:r>
        <w:t>pass</w:t>
      </w:r>
      <w:del w:id="357" w:author="Joan Taylor" w:date="2011-04-06T14:37:00Z">
        <w:r w:rsidDel="00255A60">
          <w:delText>ing</w:delText>
        </w:r>
      </w:del>
      <w:r>
        <w:t xml:space="preserve"> through a surface between one transparent material and another. When a beam of light crosses the boundary between two different media (including </w:t>
      </w:r>
      <w:ins w:id="358" w:author="Joan Taylor" w:date="2011-04-06T14:53:00Z">
        <w:r w:rsidR="006D49FE">
          <w:t xml:space="preserve">a </w:t>
        </w:r>
      </w:ins>
      <w:r>
        <w:t>vacuum), the</w:t>
      </w:r>
      <w:ins w:id="359" w:author="Joan Taylor" w:date="2011-04-06T14:53:00Z">
        <w:r w:rsidR="006D49FE">
          <w:t xml:space="preserve"> light’s</w:t>
        </w:r>
      </w:ins>
      <w:r>
        <w:t xml:space="preserve"> wavelength </w:t>
      </w:r>
      <w:del w:id="360" w:author="Joan Taylor" w:date="2011-04-06T14:53:00Z">
        <w:r w:rsidDel="006D49FE">
          <w:delText xml:space="preserve">of the light </w:delText>
        </w:r>
      </w:del>
      <w:r>
        <w:t xml:space="preserve">changes, but the frequency remains constant. If the beam of light </w:t>
      </w:r>
      <w:del w:id="361" w:author="Joan Taylor" w:date="2011-04-06T14:53:00Z">
        <w:r w:rsidDel="006D49FE">
          <w:delText xml:space="preserve">is </w:delText>
        </w:r>
      </w:del>
      <w:ins w:id="362" w:author="Joan Taylor" w:date="2011-04-06T14:53:00Z">
        <w:r w:rsidR="006D49FE">
          <w:t xml:space="preserve">does </w:t>
        </w:r>
      </w:ins>
      <w:r>
        <w:t>not cross</w:t>
      </w:r>
      <w:del w:id="363" w:author="Joan Taylor" w:date="2011-04-06T14:53:00Z">
        <w:r w:rsidDel="006D49FE">
          <w:delText>ing</w:delText>
        </w:r>
      </w:del>
      <w:r>
        <w:t xml:space="preserve"> the boundary in an orthogonal angle, the change in wavelength results in a change in the</w:t>
      </w:r>
      <w:ins w:id="364" w:author="Joan Taylor" w:date="2011-04-06T14:53:00Z">
        <w:r w:rsidR="006D49FE">
          <w:t xml:space="preserve"> beam’s</w:t>
        </w:r>
      </w:ins>
      <w:r>
        <w:t xml:space="preserve"> direction</w:t>
      </w:r>
      <w:ins w:id="365" w:author="Joan Taylor" w:date="2011-04-06T14:55:00Z">
        <w:r w:rsidR="006D49FE">
          <w:t>, or refraction</w:t>
        </w:r>
      </w:ins>
      <w:del w:id="366" w:author="Joan Taylor" w:date="2011-04-06T14:53:00Z">
        <w:r w:rsidDel="006D49FE">
          <w:delText xml:space="preserve"> of the beam</w:delText>
        </w:r>
      </w:del>
      <w:r>
        <w:t xml:space="preserve">. </w:t>
      </w:r>
      <w:del w:id="367" w:author="Joan Taylor" w:date="2011-04-06T14:54:00Z">
        <w:r w:rsidDel="006D49FE">
          <w:delText>This change of direction is known as r</w:delText>
        </w:r>
      </w:del>
      <w:ins w:id="368" w:author="Joan Taylor" w:date="2011-04-06T14:54:00Z">
        <w:r w:rsidR="006D49FE">
          <w:t>R</w:t>
        </w:r>
      </w:ins>
      <w:r>
        <w:t>efraction</w:t>
      </w:r>
      <w:del w:id="369" w:author="Joan Taylor" w:date="2011-04-06T14:55:00Z">
        <w:r w:rsidDel="006D49FE">
          <w:delText xml:space="preserve"> and</w:delText>
        </w:r>
      </w:del>
      <w:r>
        <w:t xml:space="preserve"> can be observed in every</w:t>
      </w:r>
      <w:del w:id="370" w:author="Joan Taylor" w:date="2011-04-06T14:55:00Z">
        <w:r w:rsidDel="006D49FE">
          <w:delText xml:space="preserve"> </w:delText>
        </w:r>
      </w:del>
      <w:r>
        <w:t xml:space="preserve">day </w:t>
      </w:r>
      <w:del w:id="371" w:author="Joan Taylor" w:date="2011-04-06T14:55:00Z">
        <w:r w:rsidDel="0094783C">
          <w:delText>item</w:delText>
        </w:r>
      </w:del>
      <w:ins w:id="372" w:author="Joan Taylor" w:date="2011-04-06T14:55:00Z">
        <w:r w:rsidR="0094783C">
          <w:t>examples</w:t>
        </w:r>
      </w:ins>
      <w:r>
        <w:t xml:space="preserve">, </w:t>
      </w:r>
      <w:del w:id="373" w:author="Joan Taylor" w:date="2011-04-06T14:55:00Z">
        <w:r w:rsidDel="0094783C">
          <w:delText>for example</w:delText>
        </w:r>
      </w:del>
      <w:ins w:id="374" w:author="Joan Taylor" w:date="2011-04-06T14:55:00Z">
        <w:r w:rsidR="0094783C">
          <w:t>such as</w:t>
        </w:r>
      </w:ins>
      <w:r>
        <w:t xml:space="preserve"> when trying to grab a fish in an aquarium or observing a “bending” straw in a glass of water. </w:t>
      </w:r>
    </w:p>
    <w:p w:rsidR="00000000" w:rsidRDefault="00DF7EAF">
      <w:pPr>
        <w:pStyle w:val="Paragraph"/>
        <w:rPr>
          <w:ins w:id="375" w:author="Joan Taylor" w:date="2011-04-06T15:00:00Z"/>
        </w:rPr>
        <w:pPrChange w:id="376" w:author="Joan Taylor" w:date="2011-04-06T14:31:00Z">
          <w:pPr>
            <w:pStyle w:val="FreeForm"/>
            <w:jc w:val="both"/>
          </w:pPr>
        </w:pPrChange>
      </w:pPr>
      <w:r>
        <w:t xml:space="preserve">The study of light and </w:t>
      </w:r>
      <w:del w:id="377" w:author="Joan Taylor" w:date="2011-04-06T14:58:00Z">
        <w:r w:rsidDel="00AB5227">
          <w:delText xml:space="preserve">the </w:delText>
        </w:r>
      </w:del>
      <w:ins w:id="378" w:author="Joan Taylor" w:date="2011-04-06T14:58:00Z">
        <w:r w:rsidR="00AB5227">
          <w:t xml:space="preserve">its </w:t>
        </w:r>
      </w:ins>
      <w:r>
        <w:t xml:space="preserve">interaction </w:t>
      </w:r>
      <w:del w:id="379" w:author="Joan Taylor" w:date="2011-04-06T14:58:00Z">
        <w:r w:rsidDel="00AB5227">
          <w:delText>of light and</w:delText>
        </w:r>
      </w:del>
      <w:ins w:id="380" w:author="Joan Taylor" w:date="2011-04-06T14:58:00Z">
        <w:r w:rsidR="00AB5227">
          <w:t>with</w:t>
        </w:r>
      </w:ins>
      <w:r>
        <w:t xml:space="preserve"> matter is </w:t>
      </w:r>
      <w:del w:id="381" w:author="Joan Taylor" w:date="2011-04-06T14:58:00Z">
        <w:r w:rsidDel="00AB5227">
          <w:delText xml:space="preserve">termed </w:delText>
        </w:r>
      </w:del>
      <w:ins w:id="382" w:author="Joan Taylor" w:date="2011-04-06T14:58:00Z">
        <w:r w:rsidR="00AB5227">
          <w:t xml:space="preserve">called </w:t>
        </w:r>
      </w:ins>
      <w:r w:rsidR="00610C28" w:rsidRPr="00610C28">
        <w:rPr>
          <w:i/>
        </w:rPr>
        <w:t>optics</w:t>
      </w:r>
      <w:r>
        <w:t xml:space="preserve">. </w:t>
      </w:r>
      <w:del w:id="383" w:author="Joan Taylor" w:date="2011-04-06T14:59:00Z">
        <w:r w:rsidDel="00AB5227">
          <w:delText xml:space="preserve">Since </w:delText>
        </w:r>
      </w:del>
      <w:ins w:id="384" w:author="Joan Taylor" w:date="2011-04-06T14:59:00Z">
        <w:r w:rsidR="00AB5227">
          <w:t xml:space="preserve">Because </w:t>
        </w:r>
      </w:ins>
      <w:r>
        <w:t xml:space="preserve">this </w:t>
      </w:r>
      <w:del w:id="385" w:author="Joan Taylor" w:date="2011-04-06T14:59:00Z">
        <w:r w:rsidDel="00AB5227">
          <w:delText xml:space="preserve">is a </w:delText>
        </w:r>
      </w:del>
      <w:r>
        <w:t xml:space="preserve">book </w:t>
      </w:r>
      <w:ins w:id="386" w:author="Joan Taylor" w:date="2011-04-06T14:59:00Z">
        <w:r w:rsidR="00AB5227">
          <w:t xml:space="preserve">is </w:t>
        </w:r>
      </w:ins>
      <w:r>
        <w:t>on multimedia computing</w:t>
      </w:r>
      <w:ins w:id="387" w:author="Joan Taylor" w:date="2011-04-06T14:59:00Z">
        <w:r w:rsidR="00AB5227">
          <w:t>,</w:t>
        </w:r>
      </w:ins>
      <w:r>
        <w:t xml:space="preserve"> we cannot </w:t>
      </w:r>
      <w:ins w:id="388" w:author="Joan Taylor" w:date="2011-04-06T14:59:00Z">
        <w:r w:rsidR="00AB5227">
          <w:t xml:space="preserve">discuss light and optics </w:t>
        </w:r>
      </w:ins>
      <w:r>
        <w:t>exhaustively</w:t>
      </w:r>
      <w:del w:id="389" w:author="Joan Taylor" w:date="2011-04-06T14:59:00Z">
        <w:r w:rsidDel="00AB5227">
          <w:delText xml:space="preserve"> discuss all properties of light here and optics is its own field of study</w:delText>
        </w:r>
      </w:del>
      <w:r>
        <w:t xml:space="preserve">. </w:t>
      </w:r>
      <w:del w:id="390" w:author="Joan Taylor" w:date="2011-04-06T15:00:00Z">
        <w:r w:rsidDel="00AB5227">
          <w:delText>However, a</w:delText>
        </w:r>
      </w:del>
    </w:p>
    <w:p w:rsidR="00000000" w:rsidRDefault="00AB5227">
      <w:pPr>
        <w:pStyle w:val="Paragraph"/>
        <w:pPrChange w:id="391" w:author="Joan Taylor" w:date="2011-04-06T14:31:00Z">
          <w:pPr>
            <w:pStyle w:val="FreeForm"/>
            <w:jc w:val="both"/>
          </w:pPr>
        </w:pPrChange>
      </w:pPr>
      <w:ins w:id="392" w:author="Joan Taylor" w:date="2011-04-06T15:00:00Z">
        <w:r>
          <w:t>A</w:t>
        </w:r>
      </w:ins>
      <w:r w:rsidR="00DF7EAF">
        <w:t xml:space="preserve"> common phenomena sometimes neglected but also sometimes hated by multimedia researche</w:t>
      </w:r>
      <w:ins w:id="393" w:author="Joan Taylor" w:date="2011-04-06T15:00:00Z">
        <w:r>
          <w:t>r</w:t>
        </w:r>
      </w:ins>
      <w:r w:rsidR="00DF7EAF">
        <w:t xml:space="preserve">s is </w:t>
      </w:r>
      <w:del w:id="394" w:author="Joan Taylor" w:date="2011-04-06T15:00:00Z">
        <w:r w:rsidR="00DF7EAF" w:rsidDel="00AB5227">
          <w:delText xml:space="preserve">that of </w:delText>
        </w:r>
      </w:del>
      <w:r w:rsidR="00610C28" w:rsidRPr="00610C28">
        <w:rPr>
          <w:i/>
        </w:rPr>
        <w:t>lens distortion</w:t>
      </w:r>
      <w:r w:rsidR="00DF7EAF">
        <w:t xml:space="preserve">. </w:t>
      </w:r>
      <w:del w:id="395" w:author="Joan Taylor" w:date="2011-04-06T16:30:00Z">
        <w:r w:rsidR="00DF7EAF" w:rsidDel="00F10238">
          <w:delText>In a lens, a</w:delText>
        </w:r>
      </w:del>
      <w:ins w:id="396" w:author="Joan Taylor" w:date="2011-04-06T16:30:00Z">
        <w:r w:rsidR="00F10238">
          <w:t>In a lens, a</w:t>
        </w:r>
      </w:ins>
      <w:r w:rsidR="00DF7EAF">
        <w:t xml:space="preserve"> </w:t>
      </w:r>
      <w:commentRangeStart w:id="397"/>
      <w:r w:rsidR="00DF7EAF">
        <w:t xml:space="preserve">uniform light beam </w:t>
      </w:r>
      <w:commentRangeEnd w:id="397"/>
      <w:r w:rsidR="00F10238">
        <w:rPr>
          <w:rStyle w:val="CommentReference"/>
        </w:rPr>
        <w:commentReference w:id="397"/>
      </w:r>
      <w:del w:id="398" w:author="Joan Taylor" w:date="2011-04-06T16:30:00Z">
        <w:r w:rsidR="00DF7EAF" w:rsidDel="00F10238">
          <w:delText xml:space="preserve">impacts </w:delText>
        </w:r>
      </w:del>
      <w:ins w:id="399" w:author="Joan Taylor" w:date="2011-04-06T16:30:00Z">
        <w:r w:rsidR="00F10238">
          <w:t xml:space="preserve">hits </w:t>
        </w:r>
      </w:ins>
      <w:del w:id="400" w:author="Joan Taylor" w:date="2011-04-06T16:32:00Z">
        <w:r w:rsidR="00DF7EAF" w:rsidDel="000E4D2F">
          <w:delText xml:space="preserve">the </w:delText>
        </w:r>
      </w:del>
      <w:ins w:id="401" w:author="Joan Taylor" w:date="2011-04-06T16:32:00Z">
        <w:r w:rsidR="000E4D2F">
          <w:t xml:space="preserve">a </w:t>
        </w:r>
      </w:ins>
      <w:r w:rsidR="00DF7EAF">
        <w:t xml:space="preserve">transparent object </w:t>
      </w:r>
      <w:commentRangeStart w:id="402"/>
      <w:r w:rsidR="00DF7EAF">
        <w:t>with</w:t>
      </w:r>
      <w:commentRangeEnd w:id="402"/>
      <w:r w:rsidR="00F10238">
        <w:rPr>
          <w:rStyle w:val="CommentReference"/>
        </w:rPr>
        <w:commentReference w:id="402"/>
      </w:r>
      <w:r w:rsidR="00DF7EAF">
        <w:t xml:space="preserve"> varying angles, so the </w:t>
      </w:r>
      <w:del w:id="403" w:author="Joan Taylor" w:date="2011-04-06T16:28:00Z">
        <w:r w:rsidR="00DF7EAF" w:rsidDel="00F10238">
          <w:delText xml:space="preserve">the </w:delText>
        </w:r>
      </w:del>
      <w:r w:rsidR="00DF7EAF">
        <w:t>refraction also varies. The</w:t>
      </w:r>
      <w:del w:id="404" w:author="Joan Taylor" w:date="2011-04-06T16:31:00Z">
        <w:r w:rsidR="00DF7EAF" w:rsidDel="00487EAE">
          <w:delText>refore, the</w:delText>
        </w:r>
      </w:del>
      <w:r w:rsidR="00DF7EAF">
        <w:t xml:space="preserve"> image that is projected through the lens is</w:t>
      </w:r>
      <w:ins w:id="405" w:author="Joan Taylor" w:date="2011-04-06T16:31:00Z">
        <w:r w:rsidR="00487EAE">
          <w:t xml:space="preserve"> therefore also</w:t>
        </w:r>
      </w:ins>
      <w:r w:rsidR="00DF7EAF">
        <w:t xml:space="preserve"> distorted. Figure 2 shows </w:t>
      </w:r>
      <w:del w:id="406" w:author="Joan Taylor" w:date="2011-04-06T16:31:00Z">
        <w:r w:rsidR="00DF7EAF" w:rsidDel="00487EAE">
          <w:delText>examples of</w:delText>
        </w:r>
      </w:del>
      <w:ins w:id="407" w:author="Joan Taylor" w:date="2011-04-06T16:31:00Z">
        <w:r w:rsidR="00487EAE">
          <w:t>some</w:t>
        </w:r>
      </w:ins>
      <w:r w:rsidR="00DF7EAF">
        <w:t xml:space="preserve"> typical distortions. </w:t>
      </w:r>
    </w:p>
    <w:p w:rsidR="00AA6BBA" w:rsidRDefault="00AA6BBA">
      <w:pPr>
        <w:pStyle w:val="FreeForm"/>
        <w:jc w:val="both"/>
        <w:rPr>
          <w:rFonts w:ascii="Times" w:hAnsi="Times"/>
        </w:rPr>
      </w:pPr>
    </w:p>
    <w:p w:rsidR="00AA6BBA" w:rsidRDefault="00AA6BBA">
      <w:pPr>
        <w:pStyle w:val="FreeForm"/>
        <w:jc w:val="both"/>
        <w:rPr>
          <w:rFonts w:ascii="Times" w:hAnsi="Times"/>
          <w:b/>
        </w:rPr>
      </w:pPr>
    </w:p>
    <w:p w:rsidR="00AA6BBA" w:rsidRDefault="00A42E5B">
      <w:pPr>
        <w:pStyle w:val="FreeForm"/>
        <w:jc w:val="center"/>
        <w:rPr>
          <w:rFonts w:ascii="Times" w:hAnsi="Times"/>
          <w:b/>
        </w:rPr>
      </w:pPr>
      <w:r>
        <w:pict>
          <v:shape id="_x0000_i1026" style="width:157.5pt;height:157.5pt;mso-position-horizontal-relative:char;mso-position-vertical-relative:line" coordsize="21600,21600" o:spt="100" adj="0,,0" path="" stroked="f">
            <v:stroke joinstyle="miter"/>
            <v:imagedata r:id="rId10" o:title=""/>
            <v:formulas/>
            <v:path o:connecttype="segments"/>
          </v:shape>
        </w:pict>
      </w:r>
      <w:r>
        <w:pict>
          <v:shape id="_x0000_i1027" style="width:237.75pt;height:158.25pt;mso-position-horizontal-relative:char;mso-position-vertical-relative:line" coordsize="21600,21600" o:spt="100" adj="0,,0" path="" stroked="f">
            <v:stroke joinstyle="miter"/>
            <v:imagedata r:id="rId11" o:title=""/>
            <v:formulas/>
            <v:path o:connecttype="segments"/>
          </v:shape>
        </w:pict>
      </w:r>
    </w:p>
    <w:p w:rsidR="00000000" w:rsidRDefault="00DF7EAF">
      <w:pPr>
        <w:pStyle w:val="FreeForm"/>
        <w:jc w:val="both"/>
        <w:rPr>
          <w:rFonts w:ascii="Times" w:hAnsi="Times"/>
          <w:b/>
        </w:rPr>
        <w:pPrChange w:id="408" w:author="Joan Taylor" w:date="2011-04-14T11:20:00Z">
          <w:pPr>
            <w:pStyle w:val="FreeForm"/>
            <w:jc w:val="center"/>
          </w:pPr>
        </w:pPrChange>
      </w:pPr>
      <w:r>
        <w:rPr>
          <w:rFonts w:ascii="Times" w:hAnsi="Times"/>
        </w:rPr>
        <w:t>Figure 2. Left: Typical lens distortion pattern</w:t>
      </w:r>
      <w:del w:id="409" w:author="Joan Taylor" w:date="2011-04-06T16:31:00Z">
        <w:r w:rsidDel="00487EAE">
          <w:rPr>
            <w:rFonts w:ascii="Times" w:hAnsi="Times"/>
          </w:rPr>
          <w:delText xml:space="preserve">, </w:delText>
        </w:r>
      </w:del>
      <w:ins w:id="410" w:author="Joan Taylor" w:date="2011-04-06T16:32:00Z">
        <w:r w:rsidR="000E4D2F">
          <w:rPr>
            <w:rFonts w:ascii="Times" w:hAnsi="Times"/>
          </w:rPr>
          <w:t>.</w:t>
        </w:r>
      </w:ins>
      <w:ins w:id="411" w:author="Joan Taylor" w:date="2011-04-06T16:31:00Z">
        <w:r w:rsidR="00487EAE">
          <w:rPr>
            <w:rFonts w:ascii="Times" w:hAnsi="Times"/>
          </w:rPr>
          <w:t xml:space="preserve"> </w:t>
        </w:r>
      </w:ins>
      <w:ins w:id="412" w:author="Joan Taylor" w:date="2011-04-06T16:32:00Z">
        <w:r w:rsidR="000E4D2F">
          <w:rPr>
            <w:rFonts w:ascii="Times" w:hAnsi="Times"/>
          </w:rPr>
          <w:t>R</w:t>
        </w:r>
      </w:ins>
      <w:del w:id="413" w:author="Joan Taylor" w:date="2011-04-06T16:32:00Z">
        <w:r w:rsidDel="000E4D2F">
          <w:rPr>
            <w:rFonts w:ascii="Times" w:hAnsi="Times"/>
          </w:rPr>
          <w:delText>r</w:delText>
        </w:r>
      </w:del>
      <w:r>
        <w:rPr>
          <w:rFonts w:ascii="Times" w:hAnsi="Times"/>
        </w:rPr>
        <w:t>ight</w:t>
      </w:r>
      <w:del w:id="414" w:author="Joan Taylor" w:date="2011-04-06T16:31:00Z">
        <w:r w:rsidDel="00487EAE">
          <w:rPr>
            <w:rFonts w:ascii="Times" w:hAnsi="Times"/>
          </w:rPr>
          <w:delText xml:space="preserve">: </w:delText>
        </w:r>
      </w:del>
      <w:ins w:id="415" w:author="Joan Taylor" w:date="2011-04-06T16:32:00Z">
        <w:r w:rsidR="000E4D2F">
          <w:rPr>
            <w:rFonts w:ascii="Times" w:hAnsi="Times"/>
          </w:rPr>
          <w:t>:</w:t>
        </w:r>
      </w:ins>
      <w:ins w:id="416" w:author="Joan Taylor" w:date="2011-04-06T16:31:00Z">
        <w:r w:rsidR="00487EAE">
          <w:rPr>
            <w:rFonts w:ascii="Times" w:hAnsi="Times"/>
          </w:rPr>
          <w:t xml:space="preserve"> </w:t>
        </w:r>
      </w:ins>
      <w:del w:id="417" w:author="Joan Taylor" w:date="2011-04-06T16:32:00Z">
        <w:r w:rsidDel="000E4D2F">
          <w:rPr>
            <w:rFonts w:ascii="Times" w:hAnsi="Times"/>
          </w:rPr>
          <w:delText xml:space="preserve">a </w:delText>
        </w:r>
      </w:del>
      <w:ins w:id="418" w:author="Joan Taylor" w:date="2011-04-06T16:32:00Z">
        <w:r w:rsidR="000E4D2F">
          <w:rPr>
            <w:rFonts w:ascii="Times" w:hAnsi="Times"/>
          </w:rPr>
          <w:t xml:space="preserve">A </w:t>
        </w:r>
      </w:ins>
      <w:r>
        <w:rPr>
          <w:rFonts w:ascii="Times" w:hAnsi="Times"/>
        </w:rPr>
        <w:t xml:space="preserve">picture from Wikimedia Commons showing the distortion created by wine glasses </w:t>
      </w:r>
      <w:r>
        <w:rPr>
          <w:rFonts w:ascii="Times" w:hAnsi="Times"/>
          <w:color w:val="E21919"/>
        </w:rPr>
        <w:t>(picture by Atoma, creative commons license, needs to be contacted)</w:t>
      </w:r>
    </w:p>
    <w:p w:rsidR="00AA6BBA" w:rsidRDefault="00AA6BBA">
      <w:pPr>
        <w:pStyle w:val="FreeForm"/>
        <w:jc w:val="both"/>
        <w:rPr>
          <w:rFonts w:ascii="Times" w:hAnsi="Times"/>
        </w:rPr>
      </w:pPr>
    </w:p>
    <w:p w:rsidR="00000000" w:rsidRDefault="00DF7EAF">
      <w:pPr>
        <w:pStyle w:val="Paragraph"/>
        <w:pPrChange w:id="419" w:author="Joan Taylor" w:date="2011-04-06T16:32:00Z">
          <w:pPr>
            <w:pStyle w:val="FreeForm"/>
            <w:jc w:val="both"/>
          </w:pPr>
        </w:pPrChange>
      </w:pPr>
      <w:r>
        <w:t xml:space="preserve">Correcting lens distortion can be </w:t>
      </w:r>
      <w:del w:id="420" w:author="Joan Taylor" w:date="2011-04-06T16:32:00Z">
        <w:r w:rsidDel="000E4D2F">
          <w:delText>a serious issue</w:delText>
        </w:r>
      </w:del>
      <w:ins w:id="421" w:author="Joan Taylor" w:date="2011-04-06T16:32:00Z">
        <w:r w:rsidR="000E4D2F">
          <w:t>difficult</w:t>
        </w:r>
      </w:ins>
      <w:r>
        <w:t xml:space="preserve">. </w:t>
      </w:r>
      <w:del w:id="422" w:author="Joan Taylor" w:date="2011-04-06T16:33:00Z">
        <w:r w:rsidDel="000E4D2F">
          <w:delText>When possible, d</w:delText>
        </w:r>
      </w:del>
      <w:ins w:id="423" w:author="Joan Taylor" w:date="2011-04-06T16:33:00Z">
        <w:r w:rsidR="000E4D2F">
          <w:t>D</w:t>
        </w:r>
      </w:ins>
      <w:r>
        <w:t xml:space="preserve">istortion can </w:t>
      </w:r>
      <w:ins w:id="424" w:author="Joan Taylor" w:date="2011-04-06T16:33:00Z">
        <w:r w:rsidR="000E4D2F">
          <w:t xml:space="preserve">sometimes </w:t>
        </w:r>
      </w:ins>
      <w:r>
        <w:t xml:space="preserve">be corrected </w:t>
      </w:r>
      <w:del w:id="425" w:author="Joan Taylor" w:date="2011-04-06T16:33:00Z">
        <w:r w:rsidDel="000E4D2F">
          <w:delText xml:space="preserve">by </w:delText>
        </w:r>
      </w:del>
      <w:ins w:id="426" w:author="Joan Taylor" w:date="2011-04-06T16:33:00Z">
        <w:r w:rsidR="000E4D2F">
          <w:t xml:space="preserve">through </w:t>
        </w:r>
      </w:ins>
      <w:r>
        <w:t>calibration</w:t>
      </w:r>
      <w:ins w:id="427" w:author="Joan Taylor" w:date="2011-04-06T16:33:00Z">
        <w:r w:rsidR="000E4D2F">
          <w:t>—that is,</w:t>
        </w:r>
      </w:ins>
      <w:del w:id="428" w:author="Joan Taylor" w:date="2011-04-06T16:33:00Z">
        <w:r w:rsidDel="000E4D2F">
          <w:delText>, i.e.</w:delText>
        </w:r>
      </w:del>
      <w:r>
        <w:t xml:space="preserve"> by projecting a well-defined object onto the lens</w:t>
      </w:r>
      <w:del w:id="429" w:author="Joan Taylor" w:date="2011-04-06T16:33:00Z">
        <w:r w:rsidDel="000E4D2F">
          <w:delText>, e.g.</w:delText>
        </w:r>
      </w:del>
      <w:ins w:id="430" w:author="Joan Taylor" w:date="2011-04-06T16:33:00Z">
        <w:r w:rsidR="000E4D2F">
          <w:t xml:space="preserve"> (such as</w:t>
        </w:r>
      </w:ins>
      <w:r>
        <w:t xml:space="preserve"> a grid</w:t>
      </w:r>
      <w:ins w:id="431" w:author="Joan Taylor" w:date="2011-04-06T16:33:00Z">
        <w:r w:rsidR="000E4D2F">
          <w:t>,</w:t>
        </w:r>
      </w:ins>
      <w:r>
        <w:t xml:space="preserve"> a</w:t>
      </w:r>
      <w:ins w:id="432" w:author="Joan Taylor" w:date="2011-04-06T16:33:00Z">
        <w:r w:rsidR="000E4D2F">
          <w:t>s</w:t>
        </w:r>
      </w:ins>
      <w:r>
        <w:t xml:space="preserve"> shown in Figure 1</w:t>
      </w:r>
      <w:del w:id="433" w:author="Joan Taylor" w:date="2011-04-06T16:33:00Z">
        <w:r w:rsidDel="00CB694C">
          <w:delText xml:space="preserve">, </w:delText>
        </w:r>
      </w:del>
      <w:ins w:id="434" w:author="Joan Taylor" w:date="2011-04-06T16:33:00Z">
        <w:r w:rsidR="00CB694C">
          <w:t xml:space="preserve">) </w:t>
        </w:r>
      </w:ins>
      <w:r>
        <w:t xml:space="preserve">and calculating a correction function between the actual image and the distorted image. </w:t>
      </w:r>
      <w:del w:id="435" w:author="Joan Taylor" w:date="2011-04-06T16:34:00Z">
        <w:r w:rsidDel="00CB694C">
          <w:delText>In many cases</w:delText>
        </w:r>
      </w:del>
      <w:ins w:id="436" w:author="Joan Taylor" w:date="2011-04-06T16:34:00Z">
        <w:r w:rsidR="00CB694C">
          <w:t>Often</w:t>
        </w:r>
      </w:ins>
      <w:r>
        <w:t xml:space="preserve">, however, </w:t>
      </w:r>
      <w:ins w:id="437" w:author="Joan Taylor" w:date="2011-04-06T16:35:00Z">
        <w:r w:rsidR="00CB694C">
          <w:t xml:space="preserve">you will </w:t>
        </w:r>
      </w:ins>
      <w:r>
        <w:t>only</w:t>
      </w:r>
      <w:ins w:id="438" w:author="Joan Taylor" w:date="2011-04-06T16:35:00Z">
        <w:r w:rsidR="00CB694C">
          <w:t xml:space="preserve"> have</w:t>
        </w:r>
      </w:ins>
      <w:r>
        <w:t xml:space="preserve"> the projected image</w:t>
      </w:r>
      <w:del w:id="439" w:author="Joan Taylor" w:date="2011-04-06T16:35:00Z">
        <w:r w:rsidDel="00CB694C">
          <w:delText xml:space="preserve"> is given and</w:delText>
        </w:r>
      </w:del>
      <w:ins w:id="440" w:author="Joan Taylor" w:date="2011-04-06T16:35:00Z">
        <w:r w:rsidR="00CB694C">
          <w:t>, making</w:t>
        </w:r>
      </w:ins>
      <w:r>
        <w:t xml:space="preserve"> distortion </w:t>
      </w:r>
      <w:del w:id="441" w:author="Joan Taylor" w:date="2011-04-06T16:35:00Z">
        <w:r w:rsidDel="00CB694C">
          <w:delText xml:space="preserve">is </w:delText>
        </w:r>
      </w:del>
      <w:r>
        <w:t xml:space="preserve">hard to correct. </w:t>
      </w:r>
    </w:p>
    <w:p w:rsidR="00AA6BBA" w:rsidDel="00CB694C" w:rsidRDefault="00AA6BBA">
      <w:pPr>
        <w:pStyle w:val="FreeForm"/>
        <w:jc w:val="both"/>
        <w:rPr>
          <w:del w:id="442" w:author="Joan Taylor" w:date="2011-04-06T16:36:00Z"/>
          <w:rFonts w:ascii="Times" w:hAnsi="Times"/>
          <w:b/>
        </w:rPr>
      </w:pPr>
    </w:p>
    <w:p w:rsidR="00000000" w:rsidRDefault="00DF7EAF">
      <w:pPr>
        <w:pStyle w:val="Heading1"/>
        <w:pPrChange w:id="443" w:author="Joan Taylor" w:date="2011-04-06T16:35:00Z">
          <w:pPr>
            <w:pStyle w:val="FreeForm"/>
            <w:jc w:val="both"/>
          </w:pPr>
        </w:pPrChange>
      </w:pPr>
      <w:r>
        <w:t>Recording</w:t>
      </w:r>
      <w:del w:id="444" w:author="Joan Taylor" w:date="2011-04-06T16:35:00Z">
        <w:r w:rsidDel="00CB694C">
          <w:delText xml:space="preserve"> of</w:delText>
        </w:r>
      </w:del>
      <w:r>
        <w:t xml:space="preserve"> Light</w:t>
      </w:r>
    </w:p>
    <w:p w:rsidR="00AA6BBA" w:rsidDel="00CB694C" w:rsidRDefault="008C522D">
      <w:pPr>
        <w:pStyle w:val="FreeForm"/>
        <w:jc w:val="both"/>
        <w:rPr>
          <w:del w:id="445" w:author="Joan Taylor" w:date="2011-04-06T16:35:00Z"/>
          <w:rFonts w:ascii="Times" w:hAnsi="Times"/>
        </w:rPr>
      </w:pPr>
      <w:ins w:id="446" w:author="Joan Taylor" w:date="2011-04-06T16:37:00Z">
        <w:r>
          <w:rPr>
            <w:rFonts w:ascii="Times" w:hAnsi="Times"/>
          </w:rPr>
          <w:t xml:space="preserve">Cameras store and reproduce light </w:t>
        </w:r>
      </w:ins>
    </w:p>
    <w:p w:rsidR="00000000" w:rsidRDefault="00DF7EAF">
      <w:pPr>
        <w:pStyle w:val="Paragraphnoindent"/>
        <w:pPrChange w:id="447" w:author="Joan Taylor" w:date="2011-04-06T16:37:00Z">
          <w:pPr>
            <w:pStyle w:val="FreeForm"/>
            <w:jc w:val="both"/>
          </w:pPr>
        </w:pPrChange>
      </w:pPr>
      <w:del w:id="448" w:author="Joan Taylor" w:date="2011-04-06T16:37:00Z">
        <w:r w:rsidDel="008C522D">
          <w:delText xml:space="preserve">Light can be stored and reproduced </w:delText>
        </w:r>
      </w:del>
      <w:r>
        <w:t xml:space="preserve">as images and video. </w:t>
      </w:r>
      <w:del w:id="449" w:author="Joan Taylor" w:date="2011-04-06T16:37:00Z">
        <w:r w:rsidDel="008C522D">
          <w:delText xml:space="preserve">The device to this is called a camera. </w:delText>
        </w:r>
      </w:del>
      <w:r>
        <w:t xml:space="preserve">The term </w:t>
      </w:r>
      <w:ins w:id="450" w:author="Joan Taylor" w:date="2011-04-06T16:37:00Z">
        <w:r w:rsidR="008C522D">
          <w:t>“</w:t>
        </w:r>
      </w:ins>
      <w:r>
        <w:t>camera</w:t>
      </w:r>
      <w:ins w:id="451" w:author="Joan Taylor" w:date="2011-04-06T16:37:00Z">
        <w:r w:rsidR="008C522D">
          <w:t>”</w:t>
        </w:r>
      </w:ins>
      <w:r>
        <w:t xml:space="preserve"> </w:t>
      </w:r>
      <w:del w:id="452" w:author="Joan Taylor" w:date="2011-04-06T16:37:00Z">
        <w:r w:rsidDel="008C522D">
          <w:delText>is derived</w:delText>
        </w:r>
      </w:del>
      <w:ins w:id="453" w:author="Joan Taylor" w:date="2011-04-06T16:37:00Z">
        <w:r w:rsidR="008C522D">
          <w:t>comes</w:t>
        </w:r>
      </w:ins>
      <w:r>
        <w:t xml:space="preserve"> from the </w:t>
      </w:r>
      <w:del w:id="454" w:author="Joan Taylor" w:date="2011-04-06T16:37:00Z">
        <w:r w:rsidDel="008C522D">
          <w:delText xml:space="preserve">latin </w:delText>
        </w:r>
      </w:del>
      <w:ins w:id="455" w:author="Joan Taylor" w:date="2011-04-06T16:37:00Z">
        <w:r w:rsidR="008C522D">
          <w:t xml:space="preserve">Latin </w:t>
        </w:r>
      </w:ins>
      <w:del w:id="456" w:author="Joan Taylor" w:date="2011-04-06T16:37:00Z">
        <w:r w:rsidDel="008C522D">
          <w:delText xml:space="preserve">word </w:delText>
        </w:r>
      </w:del>
      <w:r w:rsidR="00610C28" w:rsidRPr="00610C28">
        <w:rPr>
          <w:i/>
        </w:rPr>
        <w:t>camera obscura</w:t>
      </w:r>
      <w:r>
        <w:t xml:space="preserve"> (“dark chamber”), an early mechanism </w:t>
      </w:r>
      <w:del w:id="457" w:author="Joan Taylor" w:date="2011-04-06T16:38:00Z">
        <w:r w:rsidDel="008C522D">
          <w:delText xml:space="preserve">for </w:delText>
        </w:r>
      </w:del>
      <w:ins w:id="458" w:author="Joan Taylor" w:date="2011-04-06T16:38:00Z">
        <w:r w:rsidR="008C522D">
          <w:t xml:space="preserve">that could </w:t>
        </w:r>
      </w:ins>
      <w:r>
        <w:t>project</w:t>
      </w:r>
      <w:del w:id="459" w:author="Joan Taylor" w:date="2011-04-06T16:38:00Z">
        <w:r w:rsidDel="008C522D">
          <w:delText>ing</w:delText>
        </w:r>
      </w:del>
      <w:ins w:id="460" w:author="Joan Taylor" w:date="2011-04-06T16:37:00Z">
        <w:r w:rsidR="008C522D">
          <w:t xml:space="preserve"> light</w:t>
        </w:r>
      </w:ins>
      <w:r>
        <w:t xml:space="preserve"> but </w:t>
      </w:r>
      <w:del w:id="461" w:author="Joan Taylor" w:date="2011-04-06T16:38:00Z">
        <w:r w:rsidDel="008C522D">
          <w:delText>unable to</w:delText>
        </w:r>
      </w:del>
      <w:ins w:id="462" w:author="Joan Taylor" w:date="2011-04-06T16:38:00Z">
        <w:r w:rsidR="008C522D">
          <w:t>could not</w:t>
        </w:r>
      </w:ins>
      <w:r>
        <w:t xml:space="preserve"> store images</w:t>
      </w:r>
      <w:del w:id="463" w:author="Joan Taylor" w:date="2011-04-06T16:39:00Z">
        <w:r w:rsidDel="00BD4515">
          <w:delText>.</w:delText>
        </w:r>
      </w:del>
      <w:r>
        <w:t xml:space="preserve"> </w:t>
      </w:r>
      <w:ins w:id="464" w:author="Joan Taylor" w:date="2011-04-06T16:39:00Z">
        <w:r w:rsidR="00BD4515">
          <w:t xml:space="preserve">(see </w:t>
        </w:r>
      </w:ins>
      <w:r>
        <w:t>Figure 3</w:t>
      </w:r>
      <w:del w:id="465" w:author="Joan Taylor" w:date="2011-04-06T16:39:00Z">
        <w:r w:rsidDel="00BD4515">
          <w:delText xml:space="preserve"> shows historical sketches of the mechanism</w:delText>
        </w:r>
      </w:del>
      <w:ins w:id="466" w:author="Joan Taylor" w:date="2011-04-06T16:39:00Z">
        <w:r w:rsidR="00BD4515">
          <w:t>)</w:t>
        </w:r>
      </w:ins>
      <w:r>
        <w:t>. The device consists of a box (</w:t>
      </w:r>
      <w:del w:id="467" w:author="Joan Taylor" w:date="2011-04-06T16:38:00Z">
        <w:r w:rsidDel="00BD4515">
          <w:delText xml:space="preserve">that </w:delText>
        </w:r>
      </w:del>
      <w:ins w:id="468" w:author="Joan Taylor" w:date="2011-04-06T16:38:00Z">
        <w:r w:rsidR="00BD4515">
          <w:t xml:space="preserve">which </w:t>
        </w:r>
      </w:ins>
      <w:r>
        <w:t>can be</w:t>
      </w:r>
      <w:del w:id="469" w:author="Joan Taylor" w:date="2011-04-06T16:38:00Z">
        <w:r w:rsidDel="00BD4515">
          <w:delText xml:space="preserve"> as</w:delText>
        </w:r>
      </w:del>
      <w:r>
        <w:t xml:space="preserve"> the size of a room) with a hole in one side. Light from an external scene passes through the hole and strikes a surface inside where it is reproduced, upside-down, but with both color and perspective preserved. </w:t>
      </w:r>
      <w:del w:id="470" w:author="Joan Taylor" w:date="2011-04-06T16:40:00Z">
        <w:r w:rsidDel="00BD4515">
          <w:delText xml:space="preserve">The </w:delText>
        </w:r>
      </w:del>
      <w:ins w:id="471" w:author="Joan Taylor" w:date="2011-04-06T16:40:00Z">
        <w:r w:rsidR="00BD4515">
          <w:t xml:space="preserve">In a </w:t>
        </w:r>
      </w:ins>
      <w:r>
        <w:t>modern camera</w:t>
      </w:r>
      <w:ins w:id="472" w:author="Joan Taylor" w:date="2011-04-06T16:40:00Z">
        <w:r w:rsidR="00BD4515">
          <w:t>,</w:t>
        </w:r>
      </w:ins>
      <w:r>
        <w:t xml:space="preserve"> </w:t>
      </w:r>
      <w:del w:id="473" w:author="Joan Taylor" w:date="2011-04-06T16:40:00Z">
        <w:r w:rsidDel="00BD4515">
          <w:delText>evolved from the camera obscura: T</w:delText>
        </w:r>
      </w:del>
      <w:ins w:id="474" w:author="Joan Taylor" w:date="2011-04-06T16:40:00Z">
        <w:r w:rsidR="00BD4515">
          <w:t>t</w:t>
        </w:r>
      </w:ins>
      <w:r>
        <w:t xml:space="preserve">he image is projected onto a </w:t>
      </w:r>
      <w:del w:id="475" w:author="Joan Taylor" w:date="2011-04-06T16:40:00Z">
        <w:r w:rsidDel="00BD4515">
          <w:delText xml:space="preserve">light </w:delText>
        </w:r>
      </w:del>
      <w:ins w:id="476" w:author="Joan Taylor" w:date="2011-04-06T16:40:00Z">
        <w:r w:rsidR="00BD4515">
          <w:t>light-</w:t>
        </w:r>
      </w:ins>
      <w:r>
        <w:t>sensitive memory</w:t>
      </w:r>
      <w:del w:id="477" w:author="Joan Taylor" w:date="2011-04-06T16:42:00Z">
        <w:r w:rsidDel="0019753C">
          <w:delText xml:space="preserve">, </w:delText>
        </w:r>
      </w:del>
      <w:ins w:id="478" w:author="Joan Taylor" w:date="2011-04-06T16:42:00Z">
        <w:r w:rsidR="0019753C">
          <w:t>. At first this memory w</w:t>
        </w:r>
      </w:ins>
      <w:del w:id="479" w:author="Joan Taylor" w:date="2011-04-06T16:42:00Z">
        <w:r w:rsidDel="0019753C">
          <w:delText xml:space="preserve">which </w:delText>
        </w:r>
        <w:r w:rsidDel="00CB013E">
          <w:delText>in the beginning w</w:delText>
        </w:r>
      </w:del>
      <w:r>
        <w:t xml:space="preserve">as </w:t>
      </w:r>
      <w:del w:id="480" w:author="Joan Taylor" w:date="2011-04-06T16:42:00Z">
        <w:r w:rsidDel="00CB013E">
          <w:delText xml:space="preserve">light </w:delText>
        </w:r>
      </w:del>
      <w:ins w:id="481" w:author="Joan Taylor" w:date="2011-04-06T16:42:00Z">
        <w:r w:rsidR="00CB013E">
          <w:t>light-</w:t>
        </w:r>
      </w:ins>
      <w:r>
        <w:t>sensitive chemical plates, later</w:t>
      </w:r>
      <w:ins w:id="482" w:author="Joan Taylor" w:date="2011-04-06T16:43:00Z">
        <w:r w:rsidR="0019753C">
          <w:t xml:space="preserve"> it became</w:t>
        </w:r>
      </w:ins>
      <w:r>
        <w:t xml:space="preserve"> chemical film</w:t>
      </w:r>
      <w:ins w:id="483" w:author="Joan Taylor" w:date="2011-04-06T16:42:00Z">
        <w:r w:rsidR="00CB013E">
          <w:t>,</w:t>
        </w:r>
      </w:ins>
      <w:r>
        <w:t xml:space="preserve"> and </w:t>
      </w:r>
      <w:del w:id="484" w:author="Joan Taylor" w:date="2011-04-06T16:43:00Z">
        <w:r w:rsidDel="0019753C">
          <w:delText xml:space="preserve">nowadays </w:delText>
        </w:r>
      </w:del>
      <w:ins w:id="485" w:author="Joan Taylor" w:date="2011-04-06T16:43:00Z">
        <w:r w:rsidR="0019753C">
          <w:t xml:space="preserve">now it </w:t>
        </w:r>
      </w:ins>
      <w:r>
        <w:t xml:space="preserve">is photosensitive electronics </w:t>
      </w:r>
      <w:del w:id="486" w:author="Joan Taylor" w:date="2011-04-06T16:43:00Z">
        <w:r w:rsidDel="0019753C">
          <w:delText xml:space="preserve">which </w:delText>
        </w:r>
      </w:del>
      <w:ins w:id="487" w:author="Joan Taylor" w:date="2011-04-06T16:43:00Z">
        <w:r w:rsidR="0019753C">
          <w:t xml:space="preserve">that </w:t>
        </w:r>
      </w:ins>
      <w:r>
        <w:t xml:space="preserve">can record images in a digital format. </w:t>
      </w:r>
    </w:p>
    <w:p w:rsidR="00AA6BBA" w:rsidRDefault="00AA6BBA">
      <w:pPr>
        <w:pStyle w:val="FreeForm"/>
        <w:jc w:val="both"/>
        <w:rPr>
          <w:rFonts w:ascii="Times" w:hAnsi="Times"/>
          <w:b/>
        </w:rPr>
      </w:pPr>
    </w:p>
    <w:p w:rsidR="00AA6BBA" w:rsidRDefault="00A42E5B">
      <w:pPr>
        <w:pStyle w:val="FreeForm"/>
        <w:jc w:val="center"/>
        <w:rPr>
          <w:rFonts w:ascii="Times" w:hAnsi="Times"/>
        </w:rPr>
      </w:pPr>
      <w:r>
        <w:pict>
          <v:shape id="_x0000_i1028" style="width:230.25pt;height:368.25pt;mso-position-horizontal-relative:char;mso-position-vertical-relative:line" coordsize="21600,21600" o:spt="100" adj="0,,0" path="" stroked="f">
            <v:stroke joinstyle="miter"/>
            <v:imagedata r:id="rId12" o:title=""/>
            <v:formulas/>
            <v:path o:connecttype="segments"/>
          </v:shape>
        </w:pict>
      </w:r>
    </w:p>
    <w:p w:rsidR="00000000" w:rsidRDefault="00DF7EAF">
      <w:pPr>
        <w:pStyle w:val="FreeForm"/>
        <w:jc w:val="both"/>
        <w:rPr>
          <w:rFonts w:ascii="Times" w:hAnsi="Times"/>
        </w:rPr>
        <w:pPrChange w:id="488" w:author="Joan Taylor" w:date="2011-04-14T11:20:00Z">
          <w:pPr>
            <w:pStyle w:val="FreeForm"/>
            <w:jc w:val="center"/>
          </w:pPr>
        </w:pPrChange>
      </w:pPr>
      <w:r>
        <w:rPr>
          <w:rFonts w:ascii="Times" w:hAnsi="Times"/>
        </w:rPr>
        <w:t>Figure 3. Historical drawings of a camera obscura often used for paintings.</w:t>
      </w:r>
    </w:p>
    <w:p w:rsidR="00AA6BBA" w:rsidRDefault="00AA6BBA">
      <w:pPr>
        <w:pStyle w:val="FreeForm"/>
        <w:jc w:val="center"/>
        <w:rPr>
          <w:rFonts w:ascii="Times" w:hAnsi="Times"/>
        </w:rPr>
      </w:pPr>
    </w:p>
    <w:p w:rsidR="00000000" w:rsidRDefault="00DF7EAF">
      <w:pPr>
        <w:pStyle w:val="Paragraph"/>
        <w:rPr>
          <w:b/>
        </w:rPr>
        <w:pPrChange w:id="489" w:author="Joan Taylor" w:date="2011-04-06T16:43:00Z">
          <w:pPr>
            <w:pStyle w:val="FreeForm"/>
            <w:jc w:val="both"/>
          </w:pPr>
        </w:pPrChange>
      </w:pPr>
      <w:del w:id="490" w:author="Joan Taylor" w:date="2011-04-06T16:44:00Z">
        <w:r w:rsidDel="00CC525E">
          <w:lastRenderedPageBreak/>
          <w:delText>The e</w:delText>
        </w:r>
      </w:del>
      <w:ins w:id="491" w:author="Joan Taylor" w:date="2011-04-06T16:44:00Z">
        <w:r w:rsidR="00CC525E">
          <w:t>E</w:t>
        </w:r>
      </w:ins>
      <w:r>
        <w:t xml:space="preserve">arly photographic plates consisted of a glass plate covered with light-sensitive emulsions of silver salts. The salts turned </w:t>
      </w:r>
      <w:r w:rsidR="00610C28" w:rsidRPr="00610C28">
        <w:rPr>
          <w:highlight w:val="yellow"/>
          <w:rPrChange w:id="492" w:author="Joan Taylor" w:date="2011-04-06T18:06:00Z">
            <w:rPr>
              <w:i/>
              <w:iCs/>
            </w:rPr>
          </w:rPrChange>
        </w:rPr>
        <w:t>light</w:t>
      </w:r>
      <w:r>
        <w:t xml:space="preserve"> when exposed to </w:t>
      </w:r>
      <w:r w:rsidR="00610C28" w:rsidRPr="00610C28">
        <w:rPr>
          <w:highlight w:val="yellow"/>
          <w:rPrChange w:id="493" w:author="Joan Taylor" w:date="2011-04-06T18:06:00Z">
            <w:rPr>
              <w:i/>
              <w:iCs/>
            </w:rPr>
          </w:rPrChange>
        </w:rPr>
        <w:t>light</w:t>
      </w:r>
      <w:r>
        <w:t xml:space="preserve">, leaving a gray-toned photograph behind. Photographic plates largely </w:t>
      </w:r>
      <w:del w:id="494" w:author="Joan Taylor" w:date="2011-04-06T18:06:00Z">
        <w:r w:rsidDel="00BC5330">
          <w:delText xml:space="preserve">faded </w:delText>
        </w:r>
      </w:del>
      <w:ins w:id="495" w:author="Joan Taylor" w:date="2011-04-06T18:06:00Z">
        <w:r w:rsidR="00BC5330">
          <w:t xml:space="preserve">disappeared </w:t>
        </w:r>
      </w:ins>
      <w:r>
        <w:t>from</w:t>
      </w:r>
      <w:ins w:id="496" w:author="Joan Taylor" w:date="2011-04-06T16:44:00Z">
        <w:r w:rsidR="00CC525E">
          <w:t xml:space="preserve"> the</w:t>
        </w:r>
      </w:ins>
      <w:r>
        <w:t xml:space="preserve"> consumer market in the </w:t>
      </w:r>
      <w:del w:id="497" w:author="Joan Taylor" w:date="2011-04-06T16:44:00Z">
        <w:r w:rsidDel="00CC525E">
          <w:delText>beginning of the</w:delText>
        </w:r>
      </w:del>
      <w:ins w:id="498" w:author="Joan Taylor" w:date="2011-04-06T16:44:00Z">
        <w:r w:rsidR="00CC525E">
          <w:t>early</w:t>
        </w:r>
      </w:ins>
      <w:r>
        <w:t xml:space="preserve"> 20th century</w:t>
      </w:r>
      <w:ins w:id="499" w:author="Joan Taylor" w:date="2011-04-06T18:06:00Z">
        <w:r w:rsidR="00BC5330">
          <w:t>,</w:t>
        </w:r>
      </w:ins>
      <w:r>
        <w:t xml:space="preserve"> when</w:t>
      </w:r>
      <w:del w:id="500" w:author="Joan Taylor" w:date="2011-04-06T16:44:00Z">
        <w:r w:rsidDel="00CC525E">
          <w:delText xml:space="preserve"> the</w:delText>
        </w:r>
      </w:del>
      <w:r>
        <w:t xml:space="preserve"> more convenient and less fragile films were introduced. However, </w:t>
      </w:r>
      <w:ins w:id="501" w:author="Joan Taylor" w:date="2011-04-06T18:10:00Z">
        <w:r w:rsidR="00386472">
          <w:t>the professional astronomical community</w:t>
        </w:r>
      </w:ins>
      <w:ins w:id="502" w:author="Joan Taylor" w:date="2011-04-06T18:11:00Z">
        <w:r w:rsidR="00386472">
          <w:t>, which had good use for material that responds to very little light, especially in large-format frames for wide-field imaging,</w:t>
        </w:r>
      </w:ins>
      <w:ins w:id="503" w:author="Joan Taylor" w:date="2011-04-06T18:10:00Z">
        <w:r w:rsidR="00386472">
          <w:t xml:space="preserve"> continued to use </w:t>
        </w:r>
      </w:ins>
      <w:r>
        <w:t xml:space="preserve">the plates </w:t>
      </w:r>
      <w:del w:id="504" w:author="Joan Taylor" w:date="2011-04-06T18:10:00Z">
        <w:r w:rsidDel="00386472">
          <w:delText xml:space="preserve">were </w:delText>
        </w:r>
      </w:del>
      <w:del w:id="505" w:author="Joan Taylor" w:date="2011-04-06T18:09:00Z">
        <w:r w:rsidDel="00B3617B">
          <w:delText xml:space="preserve">still </w:delText>
        </w:r>
      </w:del>
      <w:del w:id="506" w:author="Joan Taylor" w:date="2011-04-06T18:10:00Z">
        <w:r w:rsidDel="00386472">
          <w:delText xml:space="preserve">used for some scientific photography </w:delText>
        </w:r>
      </w:del>
      <w:r>
        <w:t>until digital photography arrived</w:t>
      </w:r>
      <w:ins w:id="507" w:author="Joan Taylor" w:date="2011-04-06T18:10:00Z">
        <w:r w:rsidR="00386472">
          <w:t xml:space="preserve">. </w:t>
        </w:r>
      </w:ins>
      <w:del w:id="508" w:author="Joan Taylor" w:date="2011-04-06T18:10:00Z">
        <w:r w:rsidDel="00386472">
          <w:delText xml:space="preserve"> because</w:delText>
        </w:r>
      </w:del>
      <w:del w:id="509" w:author="Joan Taylor" w:date="2011-04-06T18:11:00Z">
        <w:r w:rsidDel="00386472">
          <w:delText xml:space="preserve"> </w:delText>
        </w:r>
      </w:del>
      <w:del w:id="510" w:author="Joan Taylor" w:date="2011-04-06T18:10:00Z">
        <w:r w:rsidDel="00386472">
          <w:delText xml:space="preserve">the professional astronomical community </w:delText>
        </w:r>
      </w:del>
      <w:del w:id="511" w:author="Joan Taylor" w:date="2011-04-06T18:11:00Z">
        <w:r w:rsidDel="00386472">
          <w:delText xml:space="preserve">had </w:delText>
        </w:r>
      </w:del>
      <w:del w:id="512" w:author="Joan Taylor" w:date="2011-04-06T16:45:00Z">
        <w:r w:rsidDel="001B68E2">
          <w:delText xml:space="preserve">very </w:delText>
        </w:r>
      </w:del>
      <w:del w:id="513" w:author="Joan Taylor" w:date="2011-04-06T18:11:00Z">
        <w:r w:rsidDel="00386472">
          <w:delText>good use for material that responds to very little light, especially in large-format frames for wide-field imaging. Through a</w:delText>
        </w:r>
      </w:del>
      <w:ins w:id="514" w:author="Joan Taylor" w:date="2011-04-06T18:11:00Z">
        <w:r w:rsidR="00386472">
          <w:t>A</w:t>
        </w:r>
      </w:ins>
      <w:r>
        <w:t xml:space="preserve"> chemical process</w:t>
      </w:r>
      <w:ins w:id="515" w:author="Joan Taylor" w:date="2011-04-06T18:11:00Z">
        <w:r w:rsidR="00386472">
          <w:t xml:space="preserve"> converted</w:t>
        </w:r>
      </w:ins>
      <w:r>
        <w:t xml:space="preserve"> the negative images </w:t>
      </w:r>
      <w:del w:id="516" w:author="Joan Taylor" w:date="2011-04-06T18:11:00Z">
        <w:r w:rsidDel="00386472">
          <w:delText xml:space="preserve">were converted </w:delText>
        </w:r>
      </w:del>
      <w:r>
        <w:t>to positive images</w:t>
      </w:r>
      <w:ins w:id="517" w:author="Joan Taylor" w:date="2011-04-06T18:11:00Z">
        <w:r w:rsidR="00386472">
          <w:t>,</w:t>
        </w:r>
      </w:ins>
      <w:r>
        <w:t xml:space="preserve"> which are easier </w:t>
      </w:r>
      <w:del w:id="518" w:author="Joan Taylor" w:date="2011-04-06T18:12:00Z">
        <w:r w:rsidDel="00386472">
          <w:delText xml:space="preserve">to </w:delText>
        </w:r>
      </w:del>
      <w:ins w:id="519" w:author="Joan Taylor" w:date="2011-04-06T18:12:00Z">
        <w:r w:rsidR="00386472">
          <w:t xml:space="preserve">for the human eye to </w:t>
        </w:r>
      </w:ins>
      <w:r>
        <w:t>interpret</w:t>
      </w:r>
      <w:ins w:id="520" w:author="Joan Taylor" w:date="2011-04-06T18:12:00Z">
        <w:r w:rsidR="00386472">
          <w:t xml:space="preserve">—that is, </w:t>
        </w:r>
      </w:ins>
      <w:commentRangeStart w:id="521"/>
      <w:del w:id="522" w:author="Joan Taylor" w:date="2011-04-06T18:12:00Z">
        <w:r w:rsidDel="00386472">
          <w:delText xml:space="preserve"> to the human eye, i.e. </w:delText>
        </w:r>
      </w:del>
      <w:r>
        <w:t>light impact equals dark color</w:t>
      </w:r>
      <w:commentRangeEnd w:id="521"/>
      <w:r w:rsidR="00386472">
        <w:rPr>
          <w:rStyle w:val="CommentReference"/>
        </w:rPr>
        <w:commentReference w:id="521"/>
      </w:r>
      <w:r>
        <w:t xml:space="preserve">. </w:t>
      </w:r>
    </w:p>
    <w:p w:rsidR="00AA6BBA" w:rsidDel="00CC525E" w:rsidRDefault="00AA6BBA">
      <w:pPr>
        <w:pStyle w:val="FreeForm"/>
        <w:jc w:val="both"/>
        <w:rPr>
          <w:del w:id="523" w:author="Joan Taylor" w:date="2011-04-06T16:43:00Z"/>
          <w:rFonts w:ascii="Times" w:hAnsi="Times"/>
          <w:b/>
        </w:rPr>
      </w:pPr>
    </w:p>
    <w:p w:rsidR="00000000" w:rsidRDefault="00DF7EAF">
      <w:pPr>
        <w:pStyle w:val="Paragraph"/>
        <w:rPr>
          <w:ins w:id="524" w:author="Joan Taylor" w:date="2011-04-06T18:22:00Z"/>
        </w:rPr>
        <w:pPrChange w:id="525" w:author="Joan Taylor" w:date="2011-04-06T16:43:00Z">
          <w:pPr>
            <w:pStyle w:val="FreeForm"/>
            <w:spacing w:after="240"/>
            <w:jc w:val="both"/>
          </w:pPr>
        </w:pPrChange>
      </w:pPr>
      <w:r>
        <w:t>Photographic film is a sheet of plastic coated with an emulsion of light-sensitive silver halide salts with variable crystal sizes that determine the</w:t>
      </w:r>
      <w:ins w:id="526" w:author="Joan Taylor" w:date="2011-04-06T18:20:00Z">
        <w:r w:rsidR="00CC6EE1">
          <w:t xml:space="preserve"> film’s</w:t>
        </w:r>
      </w:ins>
      <w:r>
        <w:t xml:space="preserve"> sensitivity, contrast, and resolution</w:t>
      </w:r>
      <w:del w:id="527" w:author="Joan Taylor" w:date="2011-04-06T18:20:00Z">
        <w:r w:rsidDel="00CC6EE1">
          <w:delText xml:space="preserve"> of the film</w:delText>
        </w:r>
      </w:del>
      <w:r>
        <w:t xml:space="preserve">. </w:t>
      </w:r>
      <w:del w:id="528" w:author="Joan Taylor" w:date="2011-04-06T18:14:00Z">
        <w:r w:rsidDel="00386472">
          <w:delText>Note that c</w:delText>
        </w:r>
      </w:del>
      <w:ins w:id="529" w:author="Joan Taylor" w:date="2011-04-06T18:14:00Z">
        <w:r w:rsidR="00386472">
          <w:t>C</w:t>
        </w:r>
      </w:ins>
      <w:r>
        <w:t xml:space="preserve">ontrary to the popular </w:t>
      </w:r>
      <w:del w:id="530" w:author="Joan Taylor" w:date="2011-04-06T18:14:00Z">
        <w:r w:rsidDel="00386472">
          <w:delText xml:space="preserve">believe </w:delText>
        </w:r>
      </w:del>
      <w:ins w:id="531" w:author="Joan Taylor" w:date="2011-04-06T18:14:00Z">
        <w:r w:rsidR="00386472">
          <w:t xml:space="preserve">belief </w:t>
        </w:r>
      </w:ins>
      <w:r>
        <w:t xml:space="preserve">that </w:t>
      </w:r>
      <w:del w:id="532" w:author="Joan Taylor" w:date="2011-04-06T18:14:00Z">
        <w:r w:rsidDel="00386472">
          <w:delText xml:space="preserve">one </w:delText>
        </w:r>
      </w:del>
      <w:ins w:id="533" w:author="Joan Taylor" w:date="2011-04-06T18:14:00Z">
        <w:r w:rsidR="00386472">
          <w:t xml:space="preserve">you </w:t>
        </w:r>
      </w:ins>
      <w:r>
        <w:t xml:space="preserve">can zoom in arbitrarily into analog film because there </w:t>
      </w:r>
      <w:del w:id="534" w:author="Joan Taylor" w:date="2011-04-06T18:14:00Z">
        <w:r w:rsidDel="00386472">
          <w:delText xml:space="preserve">is </w:delText>
        </w:r>
      </w:del>
      <w:ins w:id="535" w:author="Joan Taylor" w:date="2011-04-06T18:14:00Z">
        <w:r w:rsidR="00386472">
          <w:t xml:space="preserve">are </w:t>
        </w:r>
      </w:ins>
      <w:r>
        <w:t xml:space="preserve">no pixels, analog pictures </w:t>
      </w:r>
      <w:del w:id="536" w:author="Joan Taylor" w:date="2011-04-06T18:14:00Z">
        <w:r w:rsidDel="00386472">
          <w:delText xml:space="preserve">do </w:delText>
        </w:r>
      </w:del>
      <w:r>
        <w:t>have a maximum resolution</w:t>
      </w:r>
      <w:ins w:id="537" w:author="Joan Taylor" w:date="2011-04-06T18:14:00Z">
        <w:r w:rsidR="00386472">
          <w:t>,</w:t>
        </w:r>
      </w:ins>
      <w:r>
        <w:t xml:space="preserve"> albeit usually much higher than current digital images. When the emulsion is sufficiently </w:t>
      </w:r>
      <w:del w:id="538" w:author="Joan Taylor" w:date="2011-04-06T18:15:00Z">
        <w:r w:rsidDel="00A269C2">
          <w:delText xml:space="preserve">(i.e. light with enough intensity for a long enough time) </w:delText>
        </w:r>
      </w:del>
      <w:r>
        <w:t>exposed to light</w:t>
      </w:r>
      <w:ins w:id="539" w:author="Joan Taylor" w:date="2011-04-06T18:15:00Z">
        <w:r w:rsidR="00A269C2">
          <w:t xml:space="preserve"> (that is, </w:t>
        </w:r>
      </w:ins>
      <w:commentRangeStart w:id="540"/>
      <w:ins w:id="541" w:author="Joan Taylor" w:date="2011-04-06T18:20:00Z">
        <w:r w:rsidR="00CC6EE1">
          <w:t xml:space="preserve">intense enough </w:t>
        </w:r>
      </w:ins>
      <w:ins w:id="542" w:author="Joan Taylor" w:date="2011-04-06T18:15:00Z">
        <w:r w:rsidR="00A269C2">
          <w:t>light for a long enough time</w:t>
        </w:r>
      </w:ins>
      <w:commentRangeEnd w:id="540"/>
      <w:ins w:id="543" w:author="Joan Taylor" w:date="2011-04-06T18:21:00Z">
        <w:r w:rsidR="00CC6EE1">
          <w:rPr>
            <w:rStyle w:val="CommentReference"/>
          </w:rPr>
          <w:commentReference w:id="540"/>
        </w:r>
      </w:ins>
      <w:ins w:id="544" w:author="Joan Taylor" w:date="2011-04-06T18:15:00Z">
        <w:r w:rsidR="00A269C2">
          <w:t>)</w:t>
        </w:r>
      </w:ins>
      <w:del w:id="545" w:author="Joan Taylor" w:date="2011-04-06T18:16:00Z">
        <w:r w:rsidDel="002055E0">
          <w:delText>,</w:delText>
        </w:r>
      </w:del>
      <w:r>
        <w:t xml:space="preserve"> or other forms of electromagnetic radiation such as </w:t>
      </w:r>
      <w:del w:id="546" w:author="Joan Taylor" w:date="2011-04-06T17:59:00Z">
        <w:r w:rsidDel="00FE15BF">
          <w:delText>X</w:delText>
        </w:r>
      </w:del>
      <w:ins w:id="547" w:author="Joan Taylor" w:date="2011-04-06T17:59:00Z">
        <w:r w:rsidR="00FE15BF">
          <w:t>x</w:t>
        </w:r>
      </w:ins>
      <w:r>
        <w:t xml:space="preserve">-rays, it forms an invisible image. Chemical processes can then be applied to the film to create a visible image. This process is called </w:t>
      </w:r>
      <w:r w:rsidR="00610C28" w:rsidRPr="00610C28">
        <w:rPr>
          <w:i/>
        </w:rPr>
        <w:t>film developing</w:t>
      </w:r>
      <w:r>
        <w:t xml:space="preserve">. </w:t>
      </w:r>
    </w:p>
    <w:p w:rsidR="00000000" w:rsidRDefault="00DF7EAF">
      <w:pPr>
        <w:pStyle w:val="Paragraph"/>
        <w:pPrChange w:id="548" w:author="Joan Taylor" w:date="2011-04-06T16:43:00Z">
          <w:pPr>
            <w:pStyle w:val="FreeForm"/>
            <w:spacing w:after="240"/>
            <w:jc w:val="both"/>
          </w:pPr>
        </w:pPrChange>
      </w:pPr>
      <w:del w:id="549" w:author="Joan Taylor" w:date="2011-04-06T18:23:00Z">
        <w:r w:rsidDel="00D5422E">
          <w:delText>In b</w:delText>
        </w:r>
      </w:del>
      <w:ins w:id="550" w:author="Joan Taylor" w:date="2011-04-06T18:23:00Z">
        <w:r w:rsidR="00D5422E">
          <w:t>B</w:t>
        </w:r>
      </w:ins>
      <w:r>
        <w:t xml:space="preserve">lack-and-white photographic film </w:t>
      </w:r>
      <w:del w:id="551" w:author="Joan Taylor" w:date="2011-04-06T18:24:00Z">
        <w:r w:rsidDel="00D5422E">
          <w:delText xml:space="preserve">there is </w:delText>
        </w:r>
      </w:del>
      <w:r>
        <w:t>usually</w:t>
      </w:r>
      <w:ins w:id="552" w:author="Joan Taylor" w:date="2011-04-06T18:24:00Z">
        <w:r w:rsidR="00D5422E">
          <w:t xml:space="preserve"> has</w:t>
        </w:r>
      </w:ins>
      <w:r>
        <w:t xml:space="preserve"> one layer of silver salts. Color film uses at least three layers. Today</w:t>
      </w:r>
      <w:ins w:id="553" w:author="Joan Taylor" w:date="2011-04-06T18:24:00Z">
        <w:r w:rsidR="00D5422E">
          <w:t>’</w:t>
        </w:r>
      </w:ins>
      <w:r>
        <w:t xml:space="preserve">s films usually </w:t>
      </w:r>
      <w:ins w:id="554" w:author="Joan Taylor" w:date="2011-04-06T18:24:00Z">
        <w:r w:rsidR="00D5422E">
          <w:t xml:space="preserve">have </w:t>
        </w:r>
      </w:ins>
      <w:r>
        <w:t>many more</w:t>
      </w:r>
      <w:del w:id="555" w:author="Joan Taylor" w:date="2011-04-06T18:24:00Z">
        <w:r w:rsidDel="00D5422E">
          <w:delText>, e.g.</w:delText>
        </w:r>
      </w:del>
      <w:del w:id="556" w:author="Joan Taylor" w:date="2011-04-06T18:32:00Z">
        <w:r w:rsidDel="007451EB">
          <w:delText xml:space="preserve"> up to </w:delText>
        </w:r>
      </w:del>
      <w:del w:id="557" w:author="Joan Taylor" w:date="2011-04-06T18:24:00Z">
        <w:r w:rsidDel="00E8435B">
          <w:delText>twenty</w:delText>
        </w:r>
      </w:del>
      <w:r>
        <w:t xml:space="preserve">. Dyes, absorbing to the surface of the silver salts, make the crystals sensitive to different colors. </w:t>
      </w:r>
      <w:del w:id="558" w:author="Joan Taylor" w:date="2011-04-06T18:34:00Z">
        <w:r w:rsidDel="007451EB">
          <w:delText>A</w:delText>
        </w:r>
      </w:del>
      <w:ins w:id="559" w:author="Joan Taylor" w:date="2011-04-06T18:34:00Z">
        <w:r w:rsidR="007451EB">
          <w:t>Film speed is a</w:t>
        </w:r>
      </w:ins>
      <w:del w:id="560" w:author="Joan Taylor" w:date="2011-04-06T18:33:00Z">
        <w:r w:rsidDel="007451EB">
          <w:delText xml:space="preserve"> very important</w:delText>
        </w:r>
      </w:del>
      <w:ins w:id="561" w:author="Joan Taylor" w:date="2011-04-06T18:33:00Z">
        <w:r w:rsidR="007451EB">
          <w:t xml:space="preserve"> critical</w:t>
        </w:r>
      </w:ins>
      <w:r>
        <w:t xml:space="preserve"> property of analog film</w:t>
      </w:r>
      <w:del w:id="562" w:author="Joan Taylor" w:date="2011-04-06T18:34:00Z">
        <w:r w:rsidDel="007451EB">
          <w:delText>s is the so-called film speed</w:delText>
        </w:r>
      </w:del>
      <w:r>
        <w:t>. Despite it</w:t>
      </w:r>
      <w:del w:id="563" w:author="Joan Taylor" w:date="2011-04-06T18:34:00Z">
        <w:r w:rsidDel="007451EB">
          <w:delText>’</w:delText>
        </w:r>
      </w:del>
      <w:r>
        <w:t>s name, film speed is not a velocity</w:t>
      </w:r>
      <w:ins w:id="564" w:author="Joan Taylor" w:date="2011-04-06T18:34:00Z">
        <w:r w:rsidR="007451EB">
          <w:t>. Rather,</w:t>
        </w:r>
      </w:ins>
      <w:del w:id="565" w:author="Joan Taylor" w:date="2011-04-06T18:34:00Z">
        <w:r w:rsidDel="007451EB">
          <w:delText xml:space="preserve"> bu</w:delText>
        </w:r>
      </w:del>
      <w:ins w:id="566" w:author="Joan Taylor" w:date="2011-04-06T18:34:00Z">
        <w:r w:rsidR="007451EB">
          <w:t xml:space="preserve"> i</w:t>
        </w:r>
      </w:ins>
      <w:r>
        <w:t>t describes a film’s sensitivity to light exposure.</w:t>
      </w:r>
      <w:r w:rsidR="00A8168D">
        <w:t xml:space="preserve"> </w:t>
      </w:r>
      <w:del w:id="567" w:author="Joan Taylor" w:date="2011-04-06T18:35:00Z">
        <w:r w:rsidDel="00E9311C">
          <w:delText>There are different</w:delText>
        </w:r>
      </w:del>
      <w:ins w:id="568" w:author="Joan Taylor" w:date="2011-04-06T18:35:00Z">
        <w:r w:rsidR="00E9311C">
          <w:t>The most common</w:t>
        </w:r>
      </w:ins>
      <w:r>
        <w:t xml:space="preserve"> standardized film speed</w:t>
      </w:r>
      <w:ins w:id="569" w:author="Joan Taylor" w:date="2011-04-06T18:35:00Z">
        <w:r w:rsidR="00E9311C">
          <w:t xml:space="preserve"> </w:t>
        </w:r>
      </w:ins>
      <w:del w:id="570" w:author="Joan Taylor" w:date="2011-04-06T18:35:00Z">
        <w:r w:rsidDel="00E9311C">
          <w:delText xml:space="preserve">s but the most commonly known </w:delText>
        </w:r>
      </w:del>
      <w:r>
        <w:t>is the ISO rating. Consumer-rated films are usually labelled with ISO 100, 200, 400, or 800, where a lower number determines longer times the film must be exposed to light for a proper photograph. The speed is determined by a ratio of the optical density of the material and the logarithm of the exposure time. The logarithm is taken because film material usually reacts non</w:t>
      </w:r>
      <w:del w:id="571" w:author="Joan Taylor" w:date="2011-04-06T18:35:00Z">
        <w:r w:rsidDel="00E9311C">
          <w:delText>-</w:delText>
        </w:r>
      </w:del>
      <w:r>
        <w:t>linearly to light exposure</w:t>
      </w:r>
      <w:ins w:id="572" w:author="Joan Taylor" w:date="2011-04-06T18:36:00Z">
        <w:r w:rsidR="00E9311C">
          <w:t>—</w:t>
        </w:r>
      </w:ins>
      <w:del w:id="573" w:author="Joan Taylor" w:date="2011-04-06T18:36:00Z">
        <w:r w:rsidDel="00E9311C">
          <w:delText xml:space="preserve"> -- which is why</w:delText>
        </w:r>
      </w:del>
      <w:ins w:id="574" w:author="Joan Taylor" w:date="2011-04-06T18:36:00Z">
        <w:r w:rsidR="00E9311C">
          <w:t>the reason that</w:t>
        </w:r>
      </w:ins>
      <w:r>
        <w:t xml:space="preserve"> many professional digital cinematographic multimedia file formats still use a logarithmic sampling scale. Recording movies on</w:t>
      </w:r>
      <w:del w:id="575" w:author="Joan Taylor" w:date="2011-04-06T18:37:00Z">
        <w:r w:rsidDel="00E9311C">
          <w:delText xml:space="preserve"> a</w:delText>
        </w:r>
      </w:del>
      <w:r>
        <w:t xml:space="preserve"> chemical film usually requires taking 25 images or more per second. Of course, </w:t>
      </w:r>
      <w:ins w:id="576" w:author="Joan Taylor" w:date="2011-04-06T18:37:00Z">
        <w:r w:rsidR="00E9311C">
          <w:t xml:space="preserve">you must use a </w:t>
        </w:r>
      </w:ins>
      <w:del w:id="577" w:author="Joan Taylor" w:date="2011-04-06T18:37:00Z">
        <w:r w:rsidDel="00E9311C">
          <w:delText xml:space="preserve">a </w:delText>
        </w:r>
      </w:del>
      <w:r>
        <w:t>film with the appropriate film speed</w:t>
      </w:r>
      <w:del w:id="578" w:author="Joan Taylor" w:date="2011-04-06T18:37:00Z">
        <w:r w:rsidDel="00E9311C">
          <w:delText xml:space="preserve"> has to be chosen</w:delText>
        </w:r>
      </w:del>
      <w:ins w:id="579" w:author="Joan Taylor" w:date="2011-04-06T18:37:00Z">
        <w:r w:rsidR="00E9311C">
          <w:t>,</w:t>
        </w:r>
      </w:ins>
      <w:r>
        <w:t xml:space="preserve"> which makes recording </w:t>
      </w:r>
      <w:del w:id="580" w:author="Joan Taylor" w:date="2011-04-06T18:37:00Z">
        <w:r w:rsidDel="00780FCC">
          <w:delText xml:space="preserve">of </w:delText>
        </w:r>
      </w:del>
      <w:r>
        <w:t>movies in darker light more difficult</w:t>
      </w:r>
      <w:del w:id="581" w:author="Joan Taylor" w:date="2011-04-06T18:37:00Z">
        <w:r w:rsidDel="00E9484B">
          <w:delText xml:space="preserve"> and</w:delText>
        </w:r>
      </w:del>
      <w:ins w:id="582" w:author="Joan Taylor" w:date="2011-04-06T18:37:00Z">
        <w:r w:rsidR="00E9484B">
          <w:t>. It’s also</w:t>
        </w:r>
      </w:ins>
      <w:del w:id="583" w:author="Joan Taylor" w:date="2011-04-06T18:38:00Z">
        <w:r w:rsidDel="00E9484B">
          <w:delText xml:space="preserve"> this is way</w:delText>
        </w:r>
      </w:del>
      <w:ins w:id="584" w:author="Joan Taylor" w:date="2011-04-06T18:38:00Z">
        <w:r w:rsidR="00E9484B">
          <w:t xml:space="preserve"> why</w:t>
        </w:r>
      </w:ins>
      <w:r>
        <w:t xml:space="preserve"> cinematographic filming generally requires more sophisticated lighting </w:t>
      </w:r>
      <w:del w:id="585" w:author="Joan Taylor" w:date="2011-04-06T18:38:00Z">
        <w:r w:rsidDel="00E9484B">
          <w:delText xml:space="preserve">then </w:delText>
        </w:r>
      </w:del>
      <w:ins w:id="586" w:author="Joan Taylor" w:date="2011-04-06T18:38:00Z">
        <w:r w:rsidR="00E9484B">
          <w:t xml:space="preserve">than </w:t>
        </w:r>
      </w:ins>
      <w:r>
        <w:t xml:space="preserve">photography. </w:t>
      </w:r>
    </w:p>
    <w:p w:rsidR="00000000" w:rsidRDefault="00DF7EAF">
      <w:pPr>
        <w:pStyle w:val="Paragraph"/>
        <w:rPr>
          <w:ins w:id="587" w:author="Joan Taylor" w:date="2011-04-06T18:46:00Z"/>
        </w:rPr>
        <w:pPrChange w:id="588" w:author="Joan Taylor" w:date="2011-04-06T16:43:00Z">
          <w:pPr>
            <w:pStyle w:val="FreeForm"/>
            <w:spacing w:after="240"/>
            <w:jc w:val="both"/>
          </w:pPr>
        </w:pPrChange>
      </w:pPr>
      <w:del w:id="589" w:author="Joan Taylor" w:date="2011-04-06T18:40:00Z">
        <w:r w:rsidDel="005044BD">
          <w:delText>Nowadays</w:delText>
        </w:r>
      </w:del>
      <w:ins w:id="590" w:author="Joan Taylor" w:date="2011-04-06T18:40:00Z">
        <w:r w:rsidR="005044BD">
          <w:t>Today</w:t>
        </w:r>
      </w:ins>
      <w:r>
        <w:t>, most photos</w:t>
      </w:r>
      <w:del w:id="591" w:author="Joan Taylor" w:date="2011-04-06T18:40:00Z">
        <w:r w:rsidDel="005044BD">
          <w:delText xml:space="preserve"> </w:delText>
        </w:r>
      </w:del>
      <w:ins w:id="592" w:author="Joan Taylor" w:date="2011-04-06T18:39:00Z">
        <w:r w:rsidR="005044BD">
          <w:t xml:space="preserve"> </w:t>
        </w:r>
      </w:ins>
      <w:r>
        <w:t xml:space="preserve">are recorded electronically. </w:t>
      </w:r>
      <w:del w:id="593" w:author="Joan Taylor" w:date="2011-04-06T18:43:00Z">
        <w:r w:rsidDel="00EA0F51">
          <w:delText>A d</w:delText>
        </w:r>
      </w:del>
      <w:ins w:id="594" w:author="Joan Taylor" w:date="2011-04-06T18:43:00Z">
        <w:r w:rsidR="00EA0F51">
          <w:t>D</w:t>
        </w:r>
      </w:ins>
      <w:r>
        <w:t>igital camera</w:t>
      </w:r>
      <w:ins w:id="595" w:author="Joan Taylor" w:date="2011-04-06T18:42:00Z">
        <w:r w:rsidR="00EA0F51">
          <w:t>s</w:t>
        </w:r>
      </w:ins>
      <w:r>
        <w:t xml:space="preserve"> </w:t>
      </w:r>
      <w:del w:id="596" w:author="Joan Taylor" w:date="2011-04-06T18:42:00Z">
        <w:r w:rsidDel="00EA0F51">
          <w:delText xml:space="preserve">still </w:delText>
        </w:r>
      </w:del>
      <w:r>
        <w:t>follow</w:t>
      </w:r>
      <w:del w:id="597" w:author="Joan Taylor" w:date="2011-04-06T18:42:00Z">
        <w:r w:rsidDel="00EA0F51">
          <w:delText>s</w:delText>
        </w:r>
      </w:del>
      <w:r>
        <w:t xml:space="preserve"> the original </w:t>
      </w:r>
      <w:del w:id="598" w:author="Joan Taylor" w:date="2011-04-06T18:40:00Z">
        <w:r w:rsidDel="005044BD">
          <w:delText>principle of the C</w:delText>
        </w:r>
      </w:del>
      <w:ins w:id="599" w:author="Joan Taylor" w:date="2011-04-06T18:40:00Z">
        <w:r w:rsidR="005044BD">
          <w:t>c</w:t>
        </w:r>
      </w:ins>
      <w:r>
        <w:t xml:space="preserve">amera </w:t>
      </w:r>
      <w:del w:id="600" w:author="Joan Taylor" w:date="2011-04-06T18:40:00Z">
        <w:r w:rsidDel="005044BD">
          <w:delText xml:space="preserve">Obscura </w:delText>
        </w:r>
      </w:del>
      <w:ins w:id="601" w:author="Joan Taylor" w:date="2011-04-06T18:40:00Z">
        <w:r w:rsidR="005044BD">
          <w:t xml:space="preserve">obscura principle, </w:t>
        </w:r>
      </w:ins>
      <w:r>
        <w:t xml:space="preserve">but instead of a chemical reaction on a plate or a film, a physical reaction occurs in an electrical photovoltaic element, typically a </w:t>
      </w:r>
      <w:del w:id="602" w:author="Joan Taylor" w:date="2011-04-06T18:40:00Z">
        <w:r w:rsidDel="005044BD">
          <w:delText xml:space="preserve">so-called </w:delText>
        </w:r>
      </w:del>
      <w:del w:id="603" w:author="Joan Taylor" w:date="2011-04-06T18:41:00Z">
        <w:r w:rsidDel="005044BD">
          <w:delText>CCD sensor chip (C</w:delText>
        </w:r>
      </w:del>
      <w:ins w:id="604" w:author="Joan Taylor" w:date="2011-04-06T18:41:00Z">
        <w:r w:rsidR="005044BD">
          <w:t>c</w:t>
        </w:r>
      </w:ins>
      <w:r>
        <w:t>harge-coupled device</w:t>
      </w:r>
      <w:ins w:id="605" w:author="Joan Taylor" w:date="2011-04-06T18:41:00Z">
        <w:r w:rsidR="005044BD">
          <w:t xml:space="preserve"> (CCD) sensor chip</w:t>
        </w:r>
      </w:ins>
      <w:del w:id="606" w:author="Joan Taylor" w:date="2011-04-06T18:41:00Z">
        <w:r w:rsidDel="005044BD">
          <w:delText>)</w:delText>
        </w:r>
      </w:del>
      <w:r>
        <w:t>. So</w:t>
      </w:r>
      <w:ins w:id="607" w:author="Joan Taylor" w:date="2011-04-06T18:43:00Z">
        <w:r w:rsidR="00EA0F51">
          <w:t>,</w:t>
        </w:r>
      </w:ins>
      <w:r>
        <w:t xml:space="preserve"> in other words, a modern camera is a visual sensor that converts light into an electrical signal. As with regular films, there is a maximum granularity, which in digital cameras is defined by the number of photoelectric sensors. Each sensor creates one picture element (also known as </w:t>
      </w:r>
      <w:ins w:id="608" w:author="Joan Taylor" w:date="2011-04-06T18:43:00Z">
        <w:r w:rsidR="00EA0F51">
          <w:t xml:space="preserve">a </w:t>
        </w:r>
      </w:ins>
      <w:r>
        <w:t xml:space="preserve">pixel). The </w:t>
      </w:r>
      <w:r>
        <w:lastRenderedPageBreak/>
        <w:t xml:space="preserve">number of pixels is usually given as the maximum granularity of a picture, which in the digital world is called </w:t>
      </w:r>
      <w:r w:rsidR="00610C28" w:rsidRPr="00610C28">
        <w:rPr>
          <w:i/>
        </w:rPr>
        <w:t>resolution</w:t>
      </w:r>
      <w:r>
        <w:t xml:space="preserve">. </w:t>
      </w:r>
    </w:p>
    <w:p w:rsidR="00000000" w:rsidRDefault="00DF7EAF">
      <w:pPr>
        <w:pStyle w:val="Paragraph"/>
        <w:pPrChange w:id="609" w:author="Joan Taylor" w:date="2011-04-06T16:43:00Z">
          <w:pPr>
            <w:pStyle w:val="FreeForm"/>
            <w:spacing w:after="240"/>
            <w:jc w:val="both"/>
          </w:pPr>
        </w:pPrChange>
      </w:pPr>
      <w:r>
        <w:t>Typical photo cameras have a resolution of several megapixel</w:t>
      </w:r>
      <w:ins w:id="610" w:author="Joan Taylor" w:date="2011-04-06T18:46:00Z">
        <w:r w:rsidR="00C44E04">
          <w:t>s</w:t>
        </w:r>
      </w:ins>
      <w:r>
        <w:t xml:space="preserve"> </w:t>
      </w:r>
      <w:del w:id="611" w:author="Joan Taylor" w:date="2011-04-06T18:46:00Z">
        <w:r w:rsidDel="00C44E04">
          <w:delText xml:space="preserve">-- </w:delText>
        </w:r>
      </w:del>
      <w:ins w:id="612" w:author="Joan Taylor" w:date="2011-04-06T18:46:00Z">
        <w:r w:rsidR="00C44E04">
          <w:t>(</w:t>
        </w:r>
      </w:ins>
      <w:r>
        <w:t>millions of pixel</w:t>
      </w:r>
      <w:ins w:id="613" w:author="Joan Taylor" w:date="2011-04-06T18:46:00Z">
        <w:r w:rsidR="00C44E04">
          <w:t>s)</w:t>
        </w:r>
      </w:ins>
      <w:r>
        <w:t>. Resolutions of the resulting image are usually specified as X</w:t>
      </w:r>
      <w:r>
        <w:rPr>
          <w:i/>
        </w:rPr>
        <w:t>x</w:t>
      </w:r>
      <w:r>
        <w:t>Y axis resolution</w:t>
      </w:r>
      <w:ins w:id="614" w:author="Joan Taylor" w:date="2011-04-06T18:47:00Z">
        <w:r w:rsidR="008974BA">
          <w:t>—</w:t>
        </w:r>
      </w:ins>
      <w:del w:id="615" w:author="Joan Taylor" w:date="2011-04-06T18:47:00Z">
        <w:r w:rsidDel="008974BA">
          <w:delText xml:space="preserve">, </w:delText>
        </w:r>
      </w:del>
      <w:del w:id="616" w:author="Joan Taylor" w:date="2011-04-06T18:46:00Z">
        <w:r w:rsidDel="00391E85">
          <w:delText>e.g.</w:delText>
        </w:r>
      </w:del>
      <w:ins w:id="617" w:author="Joan Taylor" w:date="2011-04-06T18:46:00Z">
        <w:r w:rsidR="00391E85">
          <w:t>for example,</w:t>
        </w:r>
      </w:ins>
      <w:r>
        <w:t xml:space="preserve"> 1</w:t>
      </w:r>
      <w:ins w:id="618" w:author="Joan Taylor" w:date="2011-04-06T18:46:00Z">
        <w:r w:rsidR="00391E85">
          <w:t>,</w:t>
        </w:r>
      </w:ins>
      <w:r>
        <w:t>024</w:t>
      </w:r>
      <w:ins w:id="619" w:author="Joan Taylor" w:date="2011-04-06T18:47:00Z">
        <w:r w:rsidR="00391E85">
          <w:t xml:space="preserve"> × </w:t>
        </w:r>
      </w:ins>
      <w:del w:id="620" w:author="Joan Taylor" w:date="2011-04-06T18:47:00Z">
        <w:r w:rsidDel="00391E85">
          <w:delText>x</w:delText>
        </w:r>
      </w:del>
      <w:r>
        <w:t>768 or 1</w:t>
      </w:r>
      <w:ins w:id="621" w:author="Joan Taylor" w:date="2011-04-06T18:47:00Z">
        <w:r w:rsidR="00391E85">
          <w:t>,</w:t>
        </w:r>
      </w:ins>
      <w:r>
        <w:t>280</w:t>
      </w:r>
      <w:ins w:id="622" w:author="Joan Taylor" w:date="2011-04-06T18:47:00Z">
        <w:r w:rsidR="00391E85">
          <w:t xml:space="preserve"> × </w:t>
        </w:r>
      </w:ins>
      <w:del w:id="623" w:author="Joan Taylor" w:date="2011-04-06T18:47:00Z">
        <w:r w:rsidDel="00391E85">
          <w:delText>x</w:delText>
        </w:r>
      </w:del>
      <w:r>
        <w:t>1</w:t>
      </w:r>
      <w:ins w:id="624" w:author="Joan Taylor" w:date="2011-04-06T18:47:00Z">
        <w:r w:rsidR="00391E85">
          <w:t>,</w:t>
        </w:r>
      </w:ins>
      <w:r>
        <w:t xml:space="preserve">024. </w:t>
      </w:r>
      <w:del w:id="625" w:author="Joan Taylor" w:date="2011-04-06T18:47:00Z">
        <w:r w:rsidDel="008974BA">
          <w:delText xml:space="preserve">While </w:delText>
        </w:r>
      </w:del>
      <w:ins w:id="626" w:author="Joan Taylor" w:date="2011-04-06T18:47:00Z">
        <w:r w:rsidR="008974BA">
          <w:t xml:space="preserve">Although </w:t>
        </w:r>
      </w:ins>
      <w:r>
        <w:t xml:space="preserve">this might change in the future, todays’ digital cameras don’t have the memory to store images by representing each pixel directly as a sensor value. Therefore, images are usually compressed by applying spectral compression (see Chapter </w:t>
      </w:r>
      <w:r w:rsidR="00610C28" w:rsidRPr="00610C28">
        <w:rPr>
          <w:highlight w:val="yellow"/>
          <w:rPrChange w:id="627" w:author="Joan Taylor" w:date="2011-04-06T18:47:00Z">
            <w:rPr>
              <w:i/>
              <w:iCs/>
            </w:rPr>
          </w:rPrChange>
        </w:rPr>
        <w:t>XXX</w:t>
      </w:r>
      <w:r>
        <w:t xml:space="preserve">). </w:t>
      </w:r>
      <w:ins w:id="628" w:author="Joan Taylor" w:date="2011-04-06T18:49:00Z">
        <w:r w:rsidR="008974BA">
          <w:t xml:space="preserve">JPEG format, for example, uses </w:t>
        </w:r>
      </w:ins>
      <w:del w:id="629" w:author="Joan Taylor" w:date="2011-04-06T18:49:00Z">
        <w:r w:rsidDel="008974BA">
          <w:delText xml:space="preserve">A typical image formats that uses </w:delText>
        </w:r>
      </w:del>
      <w:r>
        <w:t>this type of compression</w:t>
      </w:r>
      <w:del w:id="630" w:author="Joan Taylor" w:date="2011-04-06T18:49:00Z">
        <w:r w:rsidDel="008974BA">
          <w:delText xml:space="preserve"> is the JPEG format</w:delText>
        </w:r>
      </w:del>
      <w:r>
        <w:t xml:space="preserve">. </w:t>
      </w:r>
      <w:del w:id="631" w:author="Joan Taylor" w:date="2011-04-06T18:49:00Z">
        <w:r w:rsidDel="008974BA">
          <w:delText xml:space="preserve">The format is described in later chapters. </w:delText>
        </w:r>
      </w:del>
      <w:r>
        <w:t>Uncompressed images</w:t>
      </w:r>
      <w:r w:rsidR="00A8168D">
        <w:t xml:space="preserve"> </w:t>
      </w:r>
      <w:ins w:id="632" w:author="Joan Taylor" w:date="2011-04-06T18:51:00Z">
        <w:r w:rsidR="005653DD">
          <w:t xml:space="preserve">(or raw images) </w:t>
        </w:r>
      </w:ins>
      <w:r>
        <w:t xml:space="preserve">are rare but sometimes needed for content analysis (see Chapter </w:t>
      </w:r>
      <w:r w:rsidR="00610C28" w:rsidRPr="00610C28">
        <w:rPr>
          <w:highlight w:val="yellow"/>
          <w:rPrChange w:id="633" w:author="Joan Taylor" w:date="2011-04-06T18:50:00Z">
            <w:rPr>
              <w:i/>
              <w:iCs/>
            </w:rPr>
          </w:rPrChange>
        </w:rPr>
        <w:t>XXX</w:t>
      </w:r>
      <w:r>
        <w:t>) and for editing</w:t>
      </w:r>
      <w:del w:id="634" w:author="Joan Taylor" w:date="2011-04-06T18:51:00Z">
        <w:r w:rsidDel="005653DD">
          <w:delText xml:space="preserve"> of</w:delText>
        </w:r>
      </w:del>
      <w:r>
        <w:t xml:space="preserve"> high-quality images</w:t>
      </w:r>
      <w:del w:id="635" w:author="Joan Taylor" w:date="2011-04-06T18:51:00Z">
        <w:r w:rsidDel="005653DD">
          <w:delText xml:space="preserve"> -- these are called raw images</w:delText>
        </w:r>
      </w:del>
      <w:r>
        <w:t>.</w:t>
      </w:r>
    </w:p>
    <w:p w:rsidR="00AA6BBA" w:rsidRDefault="00AA6BBA">
      <w:pPr>
        <w:pStyle w:val="FreeForm"/>
        <w:spacing w:after="240"/>
        <w:jc w:val="both"/>
        <w:rPr>
          <w:rFonts w:ascii="Times" w:hAnsi="Times"/>
        </w:rPr>
      </w:pPr>
    </w:p>
    <w:p w:rsidR="00AA6BBA" w:rsidRDefault="00A42E5B">
      <w:pPr>
        <w:pStyle w:val="FreeForm"/>
        <w:spacing w:after="240"/>
        <w:jc w:val="center"/>
        <w:rPr>
          <w:rFonts w:ascii="Times" w:hAnsi="Times"/>
        </w:rPr>
      </w:pPr>
      <w:r>
        <w:pict>
          <v:shape id="_x0000_i1029" style="width:383.25pt;height:246pt;mso-position-horizontal-relative:char;mso-position-vertical-relative:line" coordsize="21600,21600" o:spt="100" adj="0,,0" path="" stroked="f">
            <v:stroke joinstyle="miter"/>
            <v:imagedata r:id="rId13" o:title=""/>
            <v:formulas/>
            <v:path o:connecttype="segments"/>
          </v:shape>
        </w:pict>
      </w:r>
    </w:p>
    <w:p w:rsidR="00AA6BBA" w:rsidRDefault="00DF7EAF">
      <w:pPr>
        <w:pStyle w:val="FreeForm"/>
        <w:spacing w:after="240"/>
        <w:jc w:val="both"/>
        <w:rPr>
          <w:rFonts w:ascii="Times" w:hAnsi="Times"/>
        </w:rPr>
      </w:pPr>
      <w:r>
        <w:rPr>
          <w:rFonts w:ascii="Times" w:hAnsi="Times"/>
        </w:rPr>
        <w:t>Figure 4. Anaglyph 3D photograph viewable with red/green glasses. If you are viewing this</w:t>
      </w:r>
      <w:r w:rsidR="00A8168D">
        <w:rPr>
          <w:rFonts w:ascii="Times" w:hAnsi="Times"/>
        </w:rPr>
        <w:t xml:space="preserve"> </w:t>
      </w:r>
      <w:r>
        <w:rPr>
          <w:rFonts w:ascii="Times" w:hAnsi="Times"/>
        </w:rPr>
        <w:t>photo on a computer screen and the 3D effect does not work, adjust your display settings to match the filters in your glasses.</w:t>
      </w:r>
      <w:r>
        <w:rPr>
          <w:rFonts w:ascii="Times" w:hAnsi="Times"/>
          <w:color w:val="E21919"/>
        </w:rPr>
        <w:t xml:space="preserve"> THIS Photo must be PRINTED in COLOR!</w:t>
      </w:r>
      <w:r>
        <w:rPr>
          <w:rFonts w:ascii="Times" w:hAnsi="Times"/>
        </w:rPr>
        <w:t xml:space="preserve"> </w:t>
      </w:r>
    </w:p>
    <w:p w:rsidR="00000000" w:rsidRDefault="00DF7EAF">
      <w:pPr>
        <w:pStyle w:val="Paragraph"/>
        <w:rPr>
          <w:ins w:id="636" w:author="Joan Taylor" w:date="2011-04-09T10:10:00Z"/>
        </w:rPr>
        <w:pPrChange w:id="637" w:author="Joan Taylor" w:date="2011-04-06T18:52:00Z">
          <w:pPr>
            <w:pStyle w:val="FreeForm"/>
            <w:spacing w:after="240"/>
            <w:jc w:val="both"/>
          </w:pPr>
        </w:pPrChange>
      </w:pPr>
      <w:r>
        <w:t xml:space="preserve">Video cameras have recorded light </w:t>
      </w:r>
      <w:del w:id="638" w:author="Joan Taylor" w:date="2011-04-06T18:54:00Z">
        <w:r w:rsidDel="00F961EB">
          <w:delText>in electrical manner</w:delText>
        </w:r>
      </w:del>
      <w:ins w:id="639" w:author="Joan Taylor" w:date="2011-04-06T18:54:00Z">
        <w:r w:rsidR="00F961EB">
          <w:t>electrically</w:t>
        </w:r>
      </w:ins>
      <w:r>
        <w:t xml:space="preserve"> for a longer time. TV cameras have evolved as analog devices</w:t>
      </w:r>
      <w:ins w:id="640" w:author="Joan Taylor" w:date="2011-04-06T18:55:00Z">
        <w:r w:rsidR="00F961EB">
          <w:t>,</w:t>
        </w:r>
      </w:ins>
      <w:r>
        <w:t xml:space="preserve"> storing the electrical changes on the CCD sensors on magnetic tapes and transmitting them through the air using analog radio waves. Video cameras also record sound at the same time, </w:t>
      </w:r>
      <w:del w:id="641" w:author="Joan Taylor" w:date="2011-04-06T18:55:00Z">
        <w:r w:rsidDel="00F961EB">
          <w:delText>which is</w:delText>
        </w:r>
      </w:del>
      <w:ins w:id="642" w:author="Joan Taylor" w:date="2011-04-06T18:55:00Z">
        <w:r w:rsidR="00F961EB">
          <w:t>as we</w:t>
        </w:r>
      </w:ins>
      <w:r>
        <w:t xml:space="preserve"> describe</w:t>
      </w:r>
      <w:del w:id="643" w:author="Joan Taylor" w:date="2011-04-06T18:55:00Z">
        <w:r w:rsidDel="00F961EB">
          <w:delText xml:space="preserve">d </w:delText>
        </w:r>
      </w:del>
      <w:ins w:id="644" w:author="Joan Taylor" w:date="2011-04-06T18:55:00Z">
        <w:r w:rsidR="00F961EB">
          <w:t xml:space="preserve"> </w:t>
        </w:r>
      </w:ins>
      <w:r>
        <w:t xml:space="preserve">in Chapter </w:t>
      </w:r>
      <w:r w:rsidR="00610C28" w:rsidRPr="00610C28">
        <w:rPr>
          <w:highlight w:val="yellow"/>
          <w:rPrChange w:id="645" w:author="Joan Taylor" w:date="2011-04-06T18:55:00Z">
            <w:rPr>
              <w:i/>
              <w:iCs/>
            </w:rPr>
          </w:rPrChange>
        </w:rPr>
        <w:t>XXX</w:t>
      </w:r>
      <w:r>
        <w:t xml:space="preserve">. </w:t>
      </w:r>
      <w:del w:id="646" w:author="Joan Taylor" w:date="2011-04-09T10:09:00Z">
        <w:r w:rsidDel="004877F1">
          <w:delText>It’s important to realize</w:delText>
        </w:r>
      </w:del>
      <w:del w:id="647" w:author="Joan Taylor" w:date="2011-04-06T18:57:00Z">
        <w:r w:rsidDel="00F961EB">
          <w:delText>,</w:delText>
        </w:r>
      </w:del>
      <w:del w:id="648" w:author="Joan Taylor" w:date="2011-04-09T10:09:00Z">
        <w:r w:rsidDel="004877F1">
          <w:delText xml:space="preserve"> that f</w:delText>
        </w:r>
      </w:del>
      <w:ins w:id="649" w:author="Joan Taylor" w:date="2011-04-09T10:09:00Z">
        <w:r w:rsidR="004877F1">
          <w:t>F</w:t>
        </w:r>
      </w:ins>
      <w:r>
        <w:t xml:space="preserve">or many years, cinematic cameras </w:t>
      </w:r>
      <w:del w:id="650" w:author="Joan Taylor" w:date="2011-04-09T10:09:00Z">
        <w:r w:rsidDel="004877F1">
          <w:delText>w</w:delText>
        </w:r>
      </w:del>
      <w:del w:id="651" w:author="Joan Taylor" w:date="2011-04-07T22:13:00Z">
        <w:r w:rsidDel="00EC41FC">
          <w:delText>h</w:delText>
        </w:r>
      </w:del>
      <w:del w:id="652" w:author="Joan Taylor" w:date="2011-04-09T10:09:00Z">
        <w:r w:rsidDel="004877F1">
          <w:delText>ere still</w:delText>
        </w:r>
      </w:del>
      <w:ins w:id="653" w:author="Joan Taylor" w:date="2011-04-09T10:09:00Z">
        <w:r w:rsidR="004877F1">
          <w:t>continued to</w:t>
        </w:r>
      </w:ins>
      <w:r>
        <w:t xml:space="preserve"> </w:t>
      </w:r>
      <w:del w:id="654" w:author="Joan Taylor" w:date="2011-04-09T10:09:00Z">
        <w:r w:rsidDel="004877F1">
          <w:delText xml:space="preserve">using </w:delText>
        </w:r>
      </w:del>
      <w:ins w:id="655" w:author="Joan Taylor" w:date="2011-04-09T10:09:00Z">
        <w:r w:rsidR="004877F1">
          <w:t xml:space="preserve">use </w:t>
        </w:r>
      </w:ins>
      <w:r>
        <w:t xml:space="preserve">chemical film (usually </w:t>
      </w:r>
      <w:del w:id="656" w:author="Joan Taylor" w:date="2011-04-07T22:14:00Z">
        <w:r w:rsidDel="00EC41FC">
          <w:delText xml:space="preserve">the so-called </w:delText>
        </w:r>
      </w:del>
      <w:r>
        <w:t>35</w:t>
      </w:r>
      <w:ins w:id="657" w:author="Joan Taylor" w:date="2011-04-07T22:14:00Z">
        <w:r w:rsidR="00EC41FC">
          <w:t>-</w:t>
        </w:r>
      </w:ins>
      <w:r>
        <w:t>mm film) because TV cameras only delivered images with very small resolutions n</w:t>
      </w:r>
      <w:r w:rsidRPr="00EC41FC">
        <w:t xml:space="preserve">ot suitable for </w:t>
      </w:r>
      <w:ins w:id="658" w:author="Joan Taylor" w:date="2011-04-13T17:47:00Z">
        <w:r w:rsidR="00EF71B1">
          <w:t xml:space="preserve">the </w:t>
        </w:r>
      </w:ins>
      <w:r w:rsidRPr="00EC41FC">
        <w:t>“</w:t>
      </w:r>
      <w:del w:id="659" w:author="Joan Taylor" w:date="2011-04-13T17:47:00Z">
        <w:r w:rsidRPr="00EC41FC" w:rsidDel="00EF71B1">
          <w:delText xml:space="preserve">the </w:delText>
        </w:r>
      </w:del>
      <w:r w:rsidRPr="00EC41FC">
        <w:t>big screen</w:t>
      </w:r>
      <w:ins w:id="660" w:author="Joan Taylor" w:date="2011-04-06T18:52:00Z">
        <w:r w:rsidR="00546336" w:rsidRPr="00EC41FC">
          <w:t>.</w:t>
        </w:r>
      </w:ins>
      <w:r w:rsidRPr="00EC41FC">
        <w:t>”</w:t>
      </w:r>
      <w:del w:id="661" w:author="Joan Taylor" w:date="2011-04-06T18:52:00Z">
        <w:r w:rsidRPr="00EC41FC" w:rsidDel="00546336">
          <w:delText>.</w:delText>
        </w:r>
      </w:del>
      <w:r w:rsidRPr="00EC41FC">
        <w:t xml:space="preserve"> Typical TV resolution</w:t>
      </w:r>
      <w:ins w:id="662" w:author="Joan Taylor" w:date="2011-04-07T22:17:00Z">
        <w:r w:rsidR="00EC41FC" w:rsidRPr="00EC41FC">
          <w:t>s</w:t>
        </w:r>
      </w:ins>
      <w:r w:rsidRPr="00EC41FC">
        <w:t xml:space="preserve"> were </w:t>
      </w:r>
      <w:ins w:id="663" w:author="Joan Taylor" w:date="2011-04-08T06:19:00Z">
        <w:r w:rsidR="00CA7060">
          <w:t>PAL (</w:t>
        </w:r>
      </w:ins>
      <w:ins w:id="664" w:author="Joan Taylor" w:date="2011-04-07T22:20:00Z">
        <w:r w:rsidR="00610C28" w:rsidRPr="00610C28">
          <w:rPr>
            <w:rPrChange w:id="665" w:author="Joan Taylor" w:date="2011-04-07T22:20:00Z">
              <w:rPr>
                <w:rStyle w:val="apple-style-span"/>
                <w:rFonts w:ascii="Arial" w:hAnsi="Arial" w:cs="Arial"/>
              </w:rPr>
            </w:rPrChange>
          </w:rPr>
          <w:t>Phase Alternating Line</w:t>
        </w:r>
      </w:ins>
      <w:del w:id="666" w:author="Joan Taylor" w:date="2011-04-08T06:19:00Z">
        <w:r w:rsidRPr="00EC41FC" w:rsidDel="00CA7060">
          <w:delText>PAL</w:delText>
        </w:r>
      </w:del>
      <w:ins w:id="667" w:author="Joan Taylor" w:date="2011-04-07T22:20:00Z">
        <w:r w:rsidR="00EC41FC" w:rsidRPr="00EC41FC">
          <w:t>)</w:t>
        </w:r>
      </w:ins>
      <w:r>
        <w:t>, SECAM</w:t>
      </w:r>
      <w:ins w:id="668" w:author="Joan Taylor" w:date="2011-04-08T06:19:00Z">
        <w:r w:rsidR="00CA7060">
          <w:t xml:space="preserve"> (</w:t>
        </w:r>
        <w:r w:rsidR="00610C28" w:rsidRPr="00610C28">
          <w:rPr>
            <w:rPrChange w:id="669" w:author="Joan Taylor" w:date="2011-04-08T06:19:00Z">
              <w:rPr>
                <w:rStyle w:val="apple-style-span"/>
                <w:rFonts w:ascii="Arial" w:hAnsi="Arial" w:cs="Arial"/>
                <w:sz w:val="20"/>
              </w:rPr>
            </w:rPrChange>
          </w:rPr>
          <w:t>Sequential Color with Memory</w:t>
        </w:r>
      </w:ins>
      <w:del w:id="670" w:author="Joan Taylor" w:date="2011-04-08T06:19:00Z">
        <w:r w:rsidDel="00CA7060">
          <w:delText xml:space="preserve"> (</w:delText>
        </w:r>
      </w:del>
      <w:ins w:id="671" w:author="Joan Taylor" w:date="2011-04-08T06:19:00Z">
        <w:r w:rsidR="00CA7060">
          <w:t xml:space="preserve">, with </w:t>
        </w:r>
      </w:ins>
      <w:r>
        <w:t>720</w:t>
      </w:r>
      <w:ins w:id="672" w:author="Joan Taylor" w:date="2011-04-07T22:17:00Z">
        <w:r w:rsidR="00EC41FC">
          <w:t xml:space="preserve"> </w:t>
        </w:r>
        <w:r w:rsidR="00EC41FC" w:rsidRPr="00CA7060">
          <w:t xml:space="preserve">× </w:t>
        </w:r>
      </w:ins>
      <w:del w:id="673" w:author="Joan Taylor" w:date="2011-04-07T22:17:00Z">
        <w:r w:rsidRPr="00CA7060" w:rsidDel="00EC41FC">
          <w:delText>x</w:delText>
        </w:r>
      </w:del>
      <w:r w:rsidRPr="00CA7060">
        <w:t>576 analog picture elements), and NTSC (</w:t>
      </w:r>
      <w:ins w:id="674" w:author="Joan Taylor" w:date="2011-04-08T06:21:00Z">
        <w:r w:rsidR="00CA7060" w:rsidRPr="00CA7060">
          <w:t>N</w:t>
        </w:r>
        <w:r w:rsidR="00610C28" w:rsidRPr="00610C28">
          <w:rPr>
            <w:rPrChange w:id="675" w:author="Joan Taylor" w:date="2011-04-08T06:21:00Z">
              <w:rPr>
                <w:rStyle w:val="Emphasis"/>
                <w:rFonts w:ascii="Arial" w:hAnsi="Arial" w:cs="Arial"/>
                <w:b/>
                <w:bCs/>
                <w:i w:val="0"/>
                <w:iCs w:val="0"/>
              </w:rPr>
            </w:rPrChange>
          </w:rPr>
          <w:t>ational Television System Committee, with</w:t>
        </w:r>
        <w:r w:rsidR="00CA7060">
          <w:t xml:space="preserve"> </w:t>
        </w:r>
      </w:ins>
      <w:r>
        <w:t>640</w:t>
      </w:r>
      <w:ins w:id="676" w:author="Joan Taylor" w:date="2011-04-07T22:17:00Z">
        <w:r w:rsidR="00EC41FC">
          <w:t xml:space="preserve"> × </w:t>
        </w:r>
      </w:ins>
      <w:del w:id="677" w:author="Joan Taylor" w:date="2011-04-07T22:17:00Z">
        <w:r w:rsidDel="00EC41FC">
          <w:delText>x</w:delText>
        </w:r>
      </w:del>
      <w:r>
        <w:t>486 analog picture elements). The</w:t>
      </w:r>
      <w:ins w:id="678" w:author="Joan Taylor" w:date="2011-04-09T10:09:00Z">
        <w:r w:rsidR="004877F1">
          <w:t>se</w:t>
        </w:r>
      </w:ins>
      <w:r>
        <w:t xml:space="preserve"> formats’ color encodings</w:t>
      </w:r>
      <w:del w:id="679" w:author="Joan Taylor" w:date="2011-04-09T10:09:00Z">
        <w:r w:rsidDel="004877F1">
          <w:delText xml:space="preserve"> are</w:delText>
        </w:r>
      </w:del>
      <w:r>
        <w:t xml:space="preserve"> </w:t>
      </w:r>
      <w:del w:id="680" w:author="Joan Taylor" w:date="2011-04-09T10:09:00Z">
        <w:r w:rsidDel="004877F1">
          <w:delText xml:space="preserve">very </w:delText>
        </w:r>
      </w:del>
      <w:r>
        <w:t>differ</w:t>
      </w:r>
      <w:del w:id="681" w:author="Joan Taylor" w:date="2011-04-09T10:09:00Z">
        <w:r w:rsidDel="004877F1">
          <w:delText>ent and will be</w:delText>
        </w:r>
      </w:del>
      <w:ins w:id="682" w:author="Joan Taylor" w:date="2011-04-09T10:09:00Z">
        <w:r w:rsidR="004877F1">
          <w:t>, as we</w:t>
        </w:r>
      </w:ins>
      <w:r>
        <w:t xml:space="preserve"> discuss</w:t>
      </w:r>
      <w:del w:id="683" w:author="Joan Taylor" w:date="2011-04-09T10:09:00Z">
        <w:r w:rsidDel="004877F1">
          <w:delText>ed</w:delText>
        </w:r>
      </w:del>
      <w:r>
        <w:t xml:space="preserve"> later in this chapter. </w:t>
      </w:r>
    </w:p>
    <w:p w:rsidR="00000000" w:rsidRDefault="00DF7EAF">
      <w:pPr>
        <w:pStyle w:val="Paragraph"/>
        <w:pPrChange w:id="684" w:author="Joan Taylor" w:date="2011-04-06T18:52:00Z">
          <w:pPr>
            <w:pStyle w:val="FreeForm"/>
            <w:spacing w:after="240"/>
            <w:jc w:val="both"/>
          </w:pPr>
        </w:pPrChange>
      </w:pPr>
      <w:r>
        <w:lastRenderedPageBreak/>
        <w:t>The introduction of digital video cameras not only made the photographic and the videographic world</w:t>
      </w:r>
      <w:ins w:id="685" w:author="Joan Taylor" w:date="2011-04-13T18:18:00Z">
        <w:r w:rsidR="00336FB9">
          <w:t>s</w:t>
        </w:r>
      </w:ins>
      <w:r>
        <w:t xml:space="preserve"> converge, it also allowed videos to be recorded </w:t>
      </w:r>
      <w:del w:id="686" w:author="Joan Taylor" w:date="2011-04-13T18:19:00Z">
        <w:r w:rsidDel="00336FB9">
          <w:delText>in a</w:delText>
        </w:r>
      </w:del>
      <w:ins w:id="687" w:author="Joan Taylor" w:date="2011-04-13T18:19:00Z">
        <w:r w:rsidR="00336FB9">
          <w:t>at</w:t>
        </w:r>
      </w:ins>
      <w:r>
        <w:t xml:space="preserve"> much higher resolution</w:t>
      </w:r>
      <w:ins w:id="688" w:author="Joan Taylor" w:date="2011-04-13T18:19:00Z">
        <w:r w:rsidR="00336FB9">
          <w:t>s</w:t>
        </w:r>
      </w:ins>
      <w:r>
        <w:t xml:space="preserve">, especially because image compression methods could be modified to support moving pictures. Modern cameras store videos </w:t>
      </w:r>
      <w:del w:id="689" w:author="Joan Taylor" w:date="2011-04-13T18:17:00Z">
        <w:r w:rsidDel="00336FB9">
          <w:delText xml:space="preserve">directly </w:delText>
        </w:r>
      </w:del>
      <w:r>
        <w:t xml:space="preserve">in </w:t>
      </w:r>
      <w:ins w:id="690" w:author="Joan Taylor" w:date="2011-04-13T18:19:00Z">
        <w:r w:rsidR="00336FB9">
          <w:t xml:space="preserve">a </w:t>
        </w:r>
      </w:ins>
      <w:r>
        <w:t xml:space="preserve">compressed format, such as MPEG (see Chapter </w:t>
      </w:r>
      <w:r w:rsidR="00610C28" w:rsidRPr="00610C28">
        <w:rPr>
          <w:highlight w:val="yellow"/>
          <w:rPrChange w:id="691" w:author="Joan Taylor" w:date="2011-04-13T18:17:00Z">
            <w:rPr>
              <w:i/>
              <w:iCs/>
            </w:rPr>
          </w:rPrChange>
        </w:rPr>
        <w:t>XXX</w:t>
      </w:r>
      <w:r>
        <w:t>). The resolution of digital photo and video cameras increase</w:t>
      </w:r>
      <w:ins w:id="692" w:author="Joan Taylor" w:date="2011-04-13T18:19:00Z">
        <w:r w:rsidR="00336FB9">
          <w:t>s</w:t>
        </w:r>
      </w:ins>
      <w:r>
        <w:t xml:space="preserve"> constantly. A</w:t>
      </w:r>
      <w:ins w:id="693" w:author="Joan Taylor" w:date="2011-04-13T18:19:00Z">
        <w:r w:rsidR="00336FB9">
          <w:t xml:space="preserve">s we write </w:t>
        </w:r>
      </w:ins>
      <w:del w:id="694" w:author="Joan Taylor" w:date="2011-04-13T18:19:00Z">
        <w:r w:rsidDel="00336FB9">
          <w:delText xml:space="preserve">t the time of writing </w:delText>
        </w:r>
      </w:del>
      <w:r>
        <w:t>this book</w:t>
      </w:r>
      <w:ins w:id="695" w:author="Joan Taylor" w:date="2011-04-13T18:20:00Z">
        <w:r w:rsidR="00336FB9">
          <w:t>,</w:t>
        </w:r>
      </w:ins>
      <w:r>
        <w:t xml:space="preserve"> photo cameras with up to 32 megapixel</w:t>
      </w:r>
      <w:ins w:id="696" w:author="Joan Taylor" w:date="2011-04-13T18:20:00Z">
        <w:r w:rsidR="00336FB9">
          <w:t>s</w:t>
        </w:r>
      </w:ins>
      <w:r>
        <w:t xml:space="preserve"> and videocameras with up to 16 megapixel</w:t>
      </w:r>
      <w:ins w:id="697" w:author="Joan Taylor" w:date="2011-04-13T18:20:00Z">
        <w:r w:rsidR="00336FB9">
          <w:t>s</w:t>
        </w:r>
      </w:ins>
      <w:r>
        <w:t xml:space="preserve"> </w:t>
      </w:r>
      <w:del w:id="698" w:author="Joan Taylor" w:date="2011-04-13T18:20:00Z">
        <w:r w:rsidDel="00336FB9">
          <w:delText xml:space="preserve">exist </w:delText>
        </w:r>
      </w:del>
      <w:ins w:id="699" w:author="Joan Taylor" w:date="2011-04-13T18:20:00Z">
        <w:r w:rsidR="00336FB9">
          <w:t xml:space="preserve">are </w:t>
        </w:r>
      </w:ins>
      <w:r>
        <w:t>on the market.</w:t>
      </w:r>
      <w:r w:rsidR="00A8168D">
        <w:t xml:space="preserve"> </w:t>
      </w:r>
    </w:p>
    <w:p w:rsidR="00000000" w:rsidRDefault="00DF7EAF">
      <w:pPr>
        <w:pStyle w:val="Paragraph"/>
        <w:pPrChange w:id="700" w:author="Joan Taylor" w:date="2011-04-06T18:52:00Z">
          <w:pPr>
            <w:pStyle w:val="FreeForm"/>
            <w:spacing w:after="240"/>
            <w:jc w:val="both"/>
          </w:pPr>
        </w:pPrChange>
      </w:pPr>
      <w:del w:id="701" w:author="Joan Taylor" w:date="2011-04-13T18:20:00Z">
        <w:r w:rsidDel="00336FB9">
          <w:delText xml:space="preserve">While </w:delText>
        </w:r>
      </w:del>
      <w:ins w:id="702" w:author="Joan Taylor" w:date="2011-04-13T18:20:00Z">
        <w:r w:rsidR="00336FB9">
          <w:t xml:space="preserve">Although </w:t>
        </w:r>
      </w:ins>
      <w:r>
        <w:t xml:space="preserve">photographic and cinematographic recordings </w:t>
      </w:r>
      <w:del w:id="703" w:author="Joan Taylor" w:date="2011-04-13T18:23:00Z">
        <w:r w:rsidDel="003B12C0">
          <w:delText xml:space="preserve">as described on the preceding pages </w:delText>
        </w:r>
      </w:del>
      <w:r>
        <w:t xml:space="preserve">can only be performed as a projection onto a surface, </w:t>
      </w:r>
      <w:del w:id="704" w:author="Joan Taylor" w:date="2011-04-13T18:23:00Z">
        <w:r w:rsidDel="003B12C0">
          <w:delText xml:space="preserve">this does not mean that </w:delText>
        </w:r>
      </w:del>
      <w:r>
        <w:t xml:space="preserve">the resulting images </w:t>
      </w:r>
      <w:ins w:id="705" w:author="Joan Taylor" w:date="2011-04-13T18:23:00Z">
        <w:r w:rsidR="003B12C0">
          <w:t xml:space="preserve">do not </w:t>
        </w:r>
      </w:ins>
      <w:r>
        <w:t>have to be flat</w:t>
      </w:r>
      <w:del w:id="706" w:author="Joan Taylor" w:date="2011-04-13T18:31:00Z">
        <w:r w:rsidDel="006D2D23">
          <w:delText>,</w:delText>
        </w:r>
      </w:del>
      <w:r>
        <w:t xml:space="preserve"> </w:t>
      </w:r>
      <w:del w:id="707" w:author="Joan Taylor" w:date="2011-04-13T18:31:00Z">
        <w:r w:rsidDel="006D2D23">
          <w:delText>i.e.</w:delText>
        </w:r>
      </w:del>
      <w:ins w:id="708" w:author="Joan Taylor" w:date="2011-04-13T18:31:00Z">
        <w:r w:rsidR="006D2D23">
          <w:t>(that is,</w:t>
        </w:r>
      </w:ins>
      <w:r>
        <w:t xml:space="preserve"> </w:t>
      </w:r>
      <w:del w:id="709" w:author="Joan Taylor" w:date="2011-04-13T18:33:00Z">
        <w:r w:rsidDel="006D2D23">
          <w:delText>2</w:delText>
        </w:r>
      </w:del>
      <w:ins w:id="710" w:author="Joan Taylor" w:date="2011-04-13T18:35:00Z">
        <w:r w:rsidR="006D2D23">
          <w:t>2D</w:t>
        </w:r>
      </w:ins>
      <w:del w:id="711" w:author="Joan Taylor" w:date="2011-04-13T18:35:00Z">
        <w:r w:rsidDel="006D2D23">
          <w:delText>-dimensional</w:delText>
        </w:r>
      </w:del>
      <w:ins w:id="712" w:author="Joan Taylor" w:date="2011-04-13T18:31:00Z">
        <w:r w:rsidR="006D2D23">
          <w:t>)</w:t>
        </w:r>
      </w:ins>
      <w:r>
        <w:t xml:space="preserve">. Of course, actual reflection in space is </w:t>
      </w:r>
      <w:del w:id="713" w:author="Joan Taylor" w:date="2011-04-13T18:33:00Z">
        <w:r w:rsidDel="006D2D23">
          <w:delText>3</w:delText>
        </w:r>
      </w:del>
      <w:ins w:id="714" w:author="Joan Taylor" w:date="2011-04-13T18:35:00Z">
        <w:r w:rsidR="006D2D23">
          <w:t>3D</w:t>
        </w:r>
      </w:ins>
      <w:del w:id="715" w:author="Joan Taylor" w:date="2011-04-13T18:35:00Z">
        <w:r w:rsidDel="006D2D23">
          <w:delText>-dimensional</w:delText>
        </w:r>
      </w:del>
      <w:r>
        <w:t xml:space="preserve"> and humans </w:t>
      </w:r>
      <w:del w:id="716" w:author="Joan Taylor" w:date="2011-04-13T18:33:00Z">
        <w:r w:rsidDel="006D2D23">
          <w:delText>are able to</w:delText>
        </w:r>
      </w:del>
      <w:ins w:id="717" w:author="Joan Taylor" w:date="2011-04-13T18:33:00Z">
        <w:r w:rsidR="006D2D23">
          <w:t>can</w:t>
        </w:r>
      </w:ins>
      <w:r>
        <w:t xml:space="preserve"> perceive the distances between objects in space </w:t>
      </w:r>
      <w:del w:id="718" w:author="Joan Taylor" w:date="2011-04-13T18:33:00Z">
        <w:r w:rsidDel="006D2D23">
          <w:delText>3</w:delText>
        </w:r>
      </w:del>
      <w:ins w:id="719" w:author="Joan Taylor" w:date="2011-04-13T18:33:00Z">
        <w:r w:rsidR="006D2D23">
          <w:t>three</w:t>
        </w:r>
      </w:ins>
      <w:r>
        <w:t xml:space="preserve">-dimensionally. </w:t>
      </w:r>
      <w:del w:id="720" w:author="Joan Taylor" w:date="2011-04-13T18:34:00Z">
        <w:r w:rsidDel="006D2D23">
          <w:delText xml:space="preserve">While </w:delText>
        </w:r>
      </w:del>
      <w:ins w:id="721" w:author="Joan Taylor" w:date="2011-04-13T18:36:00Z">
        <w:r w:rsidR="006D2D23">
          <w:t>T</w:t>
        </w:r>
      </w:ins>
      <w:del w:id="722" w:author="Joan Taylor" w:date="2011-04-13T18:36:00Z">
        <w:r w:rsidDel="006D2D23">
          <w:delText xml:space="preserve">we </w:delText>
        </w:r>
      </w:del>
      <w:del w:id="723" w:author="Joan Taylor" w:date="2011-04-13T18:34:00Z">
        <w:r w:rsidDel="006D2D23">
          <w:delText xml:space="preserve">will </w:delText>
        </w:r>
      </w:del>
      <w:del w:id="724" w:author="Joan Taylor" w:date="2011-04-13T18:36:00Z">
        <w:r w:rsidDel="006D2D23">
          <w:delText>talk about visual perception later, t</w:delText>
        </w:r>
      </w:del>
      <w:r>
        <w:t>he desire to capture scenes with depth is relatively old</w:t>
      </w:r>
      <w:ins w:id="725" w:author="Joan Taylor" w:date="2011-04-13T18:35:00Z">
        <w:r w:rsidR="006D2D23">
          <w:t>;</w:t>
        </w:r>
      </w:ins>
      <w:del w:id="726" w:author="Joan Taylor" w:date="2011-04-13T18:35:00Z">
        <w:r w:rsidDel="006D2D23">
          <w:delText xml:space="preserve"> and</w:delText>
        </w:r>
      </w:del>
      <w:r>
        <w:t xml:space="preserve"> the first commercial 3D photo cameras date back to 1947.</w:t>
      </w:r>
      <w:del w:id="727" w:author="Joan Taylor" w:date="2011-04-13T18:36:00Z">
        <w:r w:rsidR="00A8168D" w:rsidDel="006D2D23">
          <w:delText xml:space="preserve"> </w:delText>
        </w:r>
        <w:r w:rsidDel="006D2D23">
          <w:delText>For capturing 3D images</w:delText>
        </w:r>
      </w:del>
      <w:ins w:id="728" w:author="Joan Taylor" w:date="2011-04-13T18:36:00Z">
        <w:r w:rsidR="006D2D23">
          <w:t xml:space="preserve"> The stereo camera is</w:t>
        </w:r>
      </w:ins>
      <w:del w:id="729" w:author="Joan Taylor" w:date="2011-04-13T18:36:00Z">
        <w:r w:rsidDel="006D2D23">
          <w:delText>,</w:delText>
        </w:r>
      </w:del>
      <w:r>
        <w:t xml:space="preserve"> the predominant technology </w:t>
      </w:r>
      <w:ins w:id="730" w:author="Joan Taylor" w:date="2011-04-13T18:36:00Z">
        <w:r w:rsidR="006D2D23">
          <w:t>for capturing 3D images</w:t>
        </w:r>
      </w:ins>
      <w:del w:id="731" w:author="Joan Taylor" w:date="2011-04-13T18:36:00Z">
        <w:r w:rsidDel="006D2D23">
          <w:delText>is the stereo camera</w:delText>
        </w:r>
      </w:del>
      <w:r>
        <w:t>. A stereo camera has two (or more) lenses and a separate photographic sensor (of film) for each length. This allows the camera to simulate human two-eyed vision, which is the basis for depth perception. The distance between the lenses in a typical stereo camera (the</w:t>
      </w:r>
      <w:del w:id="732" w:author="Joan Taylor" w:date="2011-04-13T18:37:00Z">
        <w:r w:rsidDel="006D2D23">
          <w:delText xml:space="preserve"> so-called</w:delText>
        </w:r>
      </w:del>
      <w:r>
        <w:t xml:space="preserve"> </w:t>
      </w:r>
      <w:r w:rsidR="00610C28" w:rsidRPr="00610C28">
        <w:rPr>
          <w:i/>
        </w:rPr>
        <w:t>intra-axial distance</w:t>
      </w:r>
      <w:r>
        <w:t xml:space="preserve">) is usually </w:t>
      </w:r>
      <w:del w:id="733" w:author="Joan Taylor" w:date="2011-04-13T18:37:00Z">
        <w:r w:rsidDel="006D2D23">
          <w:delText xml:space="preserve">chosen to be </w:delText>
        </w:r>
      </w:del>
      <w:del w:id="734" w:author="Joan Taylor" w:date="2011-04-13T18:38:00Z">
        <w:r w:rsidDel="006D2D23">
          <w:delText xml:space="preserve">about </w:delText>
        </w:r>
      </w:del>
      <w:r>
        <w:t>the distance between a human’s eyes (</w:t>
      </w:r>
      <w:del w:id="735" w:author="Joan Taylor" w:date="2011-04-13T18:38:00Z">
        <w:r w:rsidDel="006D2D23">
          <w:delText xml:space="preserve">known as </w:delText>
        </w:r>
      </w:del>
      <w:r>
        <w:t xml:space="preserve">the </w:t>
      </w:r>
      <w:r w:rsidR="00610C28" w:rsidRPr="00610C28">
        <w:rPr>
          <w:i/>
        </w:rPr>
        <w:t>intra-ocular distance</w:t>
      </w:r>
      <w:r>
        <w:t>), which is about 6.35 cm. However, a greater inter</w:t>
      </w:r>
      <w:del w:id="736" w:author="Joan Taylor" w:date="2011-04-13T18:38:00Z">
        <w:r w:rsidDel="006D2D23">
          <w:delText>-</w:delText>
        </w:r>
      </w:del>
      <w:r>
        <w:t xml:space="preserve">camera distance can produce pictures where the </w:t>
      </w:r>
      <w:del w:id="737" w:author="Joan Taylor" w:date="2011-04-14T06:34:00Z">
        <w:r w:rsidDel="006E5A53">
          <w:delText>3</w:delText>
        </w:r>
      </w:del>
      <w:ins w:id="738" w:author="Joan Taylor" w:date="2011-04-14T06:34:00Z">
        <w:r w:rsidR="006E5A53">
          <w:t>three</w:t>
        </w:r>
      </w:ins>
      <w:r>
        <w:t xml:space="preserve">-dimensionality is perceived as more extreme. This technique works with both images </w:t>
      </w:r>
      <w:del w:id="739" w:author="Joan Taylor" w:date="2011-04-14T06:35:00Z">
        <w:r w:rsidDel="006E5A53">
          <w:delText>as well as</w:delText>
        </w:r>
      </w:del>
      <w:ins w:id="740" w:author="Joan Taylor" w:date="2011-04-14T06:35:00Z">
        <w:r w:rsidR="006E5A53">
          <w:t>and</w:t>
        </w:r>
      </w:ins>
      <w:r>
        <w:t xml:space="preserve"> movies, </w:t>
      </w:r>
      <w:del w:id="741" w:author="Joan Taylor" w:date="2011-04-14T06:35:00Z">
        <w:r w:rsidDel="006E5A53">
          <w:delText>provided that the</w:delText>
        </w:r>
      </w:del>
      <w:ins w:id="742" w:author="Joan Taylor" w:date="2011-04-14T06:35:00Z">
        <w:r w:rsidR="006E5A53">
          <w:t>as long as</w:t>
        </w:r>
      </w:ins>
      <w:r>
        <w:t xml:space="preserve"> images are kept separate and only one eye is exposed to each image. Therefore, for watching a 3D movie, </w:t>
      </w:r>
      <w:ins w:id="743" w:author="Joan Taylor" w:date="2011-04-14T11:13:00Z">
        <w:r w:rsidR="009D3A9E">
          <w:t xml:space="preserve">viewers usually </w:t>
        </w:r>
      </w:ins>
      <w:del w:id="744" w:author="Joan Taylor" w:date="2011-04-14T11:13:00Z">
        <w:r w:rsidDel="009D3A9E">
          <w:delText xml:space="preserve">usually </w:delText>
        </w:r>
      </w:del>
      <w:ins w:id="745" w:author="Joan Taylor" w:date="2011-04-14T11:13:00Z">
        <w:r w:rsidR="009D3A9E">
          <w:t xml:space="preserve">wear </w:t>
        </w:r>
      </w:ins>
      <w:r>
        <w:t>polarizing or red/cyan filter glasses (</w:t>
      </w:r>
      <w:ins w:id="746" w:author="Joan Taylor" w:date="2011-04-14T11:13:00Z">
        <w:r w:rsidR="009D3A9E">
          <w:t xml:space="preserve">the </w:t>
        </w:r>
      </w:ins>
      <w:del w:id="747" w:author="Joan Taylor" w:date="2011-04-14T11:13:00Z">
        <w:r w:rsidR="00610C28" w:rsidRPr="00610C28">
          <w:rPr>
            <w:i/>
          </w:rPr>
          <w:delText xml:space="preserve">so-called </w:delText>
        </w:r>
      </w:del>
      <w:r w:rsidR="00610C28" w:rsidRPr="00610C28">
        <w:rPr>
          <w:i/>
        </w:rPr>
        <w:t>anaglyph technique</w:t>
      </w:r>
      <w:r>
        <w:t>)</w:t>
      </w:r>
      <w:del w:id="748" w:author="Joan Taylor" w:date="2011-04-14T11:13:00Z">
        <w:r w:rsidDel="009D3A9E">
          <w:delText xml:space="preserve"> have to be worn</w:delText>
        </w:r>
      </w:del>
      <w:r>
        <w:t>. These</w:t>
      </w:r>
      <w:ins w:id="749" w:author="Joan Taylor" w:date="2011-04-14T11:13:00Z">
        <w:r w:rsidR="009D3A9E">
          <w:t xml:space="preserve"> glasses</w:t>
        </w:r>
      </w:ins>
      <w:r>
        <w:t xml:space="preserve"> separate the two images</w:t>
      </w:r>
      <w:del w:id="750" w:author="Joan Taylor" w:date="2011-04-14T11:14:00Z">
        <w:r w:rsidDel="009D3A9E">
          <w:delText xml:space="preserve"> even though shown by the same projector</w:delText>
        </w:r>
      </w:del>
      <w:ins w:id="751" w:author="Joan Taylor" w:date="2011-04-14T11:14:00Z">
        <w:r w:rsidR="009D3A9E">
          <w:t xml:space="preserve"> by</w:t>
        </w:r>
      </w:ins>
      <w:del w:id="752" w:author="Joan Taylor" w:date="2011-04-14T11:14:00Z">
        <w:r w:rsidDel="009D3A9E">
          <w:delText>. The two images are</w:delText>
        </w:r>
      </w:del>
      <w:r>
        <w:t xml:space="preserve"> </w:t>
      </w:r>
      <w:del w:id="753" w:author="Joan Taylor" w:date="2011-04-14T11:14:00Z">
        <w:r w:rsidDel="009D3A9E">
          <w:delText xml:space="preserve">superimposed </w:delText>
        </w:r>
      </w:del>
      <w:ins w:id="754" w:author="Joan Taylor" w:date="2011-04-14T11:14:00Z">
        <w:r w:rsidR="009D3A9E">
          <w:t xml:space="preserve">superimposing them </w:t>
        </w:r>
      </w:ins>
      <w:r>
        <w:t>through two filters, one red and one cyan, or two polarizing filters</w:t>
      </w:r>
      <w:ins w:id="755" w:author="Joan Taylor" w:date="2011-04-14T11:14:00Z">
        <w:r w:rsidR="009D3A9E">
          <w:t xml:space="preserve"> </w:t>
        </w:r>
        <w:r w:rsidR="009D3A9E">
          <w:rPr>
            <w:b/>
          </w:rPr>
          <w:t>//correct?//</w:t>
        </w:r>
      </w:ins>
      <w:r>
        <w:t xml:space="preserve">. Glasses with colored/polarizing filters in each eye separate the appropriate images by canceling the filter color/polarization out and rendering the complementary color/polarization black. </w:t>
      </w:r>
      <w:del w:id="756" w:author="Joan Taylor" w:date="2011-04-14T11:15:00Z">
        <w:r w:rsidDel="009D3A9E">
          <w:delText xml:space="preserve">While </w:delText>
        </w:r>
      </w:del>
      <w:ins w:id="757" w:author="Joan Taylor" w:date="2011-04-14T11:15:00Z">
        <w:r w:rsidR="009D3A9E">
          <w:t xml:space="preserve">Although </w:t>
        </w:r>
      </w:ins>
      <w:r>
        <w:t>other technologies exist to create 3D projection, including auto</w:t>
      </w:r>
      <w:del w:id="758" w:author="Joan Taylor" w:date="2011-04-14T11:15:00Z">
        <w:r w:rsidDel="009D3A9E">
          <w:delText>-</w:delText>
        </w:r>
      </w:del>
      <w:r>
        <w:t>stereoscopic methods that do not require glasses, these two techniques are</w:t>
      </w:r>
      <w:del w:id="759" w:author="Joan Taylor" w:date="2011-04-14T11:15:00Z">
        <w:r w:rsidDel="009D3A9E">
          <w:delText>, as of</w:delText>
        </w:r>
      </w:del>
      <w:ins w:id="760" w:author="Joan Taylor" w:date="2011-04-14T11:15:00Z">
        <w:r w:rsidR="009D3A9E">
          <w:t xml:space="preserve"> predominant as we write</w:t>
        </w:r>
      </w:ins>
      <w:del w:id="761" w:author="Joan Taylor" w:date="2011-04-14T11:15:00Z">
        <w:r w:rsidDel="009D3A9E">
          <w:delText xml:space="preserve"> the time of</w:delText>
        </w:r>
      </w:del>
      <w:ins w:id="762" w:author="Joan Taylor" w:date="2011-04-14T11:15:00Z">
        <w:r w:rsidR="009D3A9E">
          <w:t xml:space="preserve"> this</w:t>
        </w:r>
      </w:ins>
      <w:r>
        <w:t xml:space="preserve"> </w:t>
      </w:r>
      <w:del w:id="763" w:author="Joan Taylor" w:date="2011-04-14T11:16:00Z">
        <w:r w:rsidDel="009D3A9E">
          <w:delText>writing</w:delText>
        </w:r>
      </w:del>
      <w:ins w:id="764" w:author="Joan Taylor" w:date="2011-04-14T11:16:00Z">
        <w:r w:rsidR="009D3A9E">
          <w:t>chapter</w:t>
        </w:r>
      </w:ins>
      <w:del w:id="765" w:author="Joan Taylor" w:date="2011-04-14T11:15:00Z">
        <w:r w:rsidDel="009D3A9E">
          <w:delText xml:space="preserve"> this chapter, predominant</w:delText>
        </w:r>
      </w:del>
      <w:r>
        <w:t>. Figure 4 shows an example of a 3D photography.</w:t>
      </w:r>
    </w:p>
    <w:p w:rsidR="00AA6BBA" w:rsidRDefault="00A42E5B">
      <w:pPr>
        <w:pStyle w:val="FreeForm"/>
        <w:spacing w:after="240"/>
        <w:jc w:val="both"/>
        <w:rPr>
          <w:rFonts w:ascii="Times" w:hAnsi="Times"/>
        </w:rPr>
      </w:pPr>
      <w:r>
        <w:pict>
          <v:shape id="_x0000_i1030" style="width:468.75pt;height:148.5pt;mso-position-horizontal-relative:char;mso-position-vertical-relative:line" coordsize="21600,21600" o:spt="100" adj="0,,0" path="" stroked="f">
            <v:stroke joinstyle="miter"/>
            <v:imagedata r:id="rId14" o:title=""/>
            <v:formulas/>
            <v:path o:connecttype="segments"/>
          </v:shape>
        </w:pict>
      </w:r>
    </w:p>
    <w:p w:rsidR="00AA6BBA" w:rsidRDefault="00DF7EAF">
      <w:pPr>
        <w:pStyle w:val="FreeForm"/>
        <w:spacing w:after="240"/>
        <w:jc w:val="both"/>
        <w:rPr>
          <w:rFonts w:ascii="Times" w:hAnsi="Times"/>
          <w:color w:val="E21919"/>
        </w:rPr>
      </w:pPr>
      <w:r>
        <w:rPr>
          <w:rFonts w:ascii="Times" w:hAnsi="Times"/>
        </w:rPr>
        <w:t>Figure 5</w:t>
      </w:r>
      <w:del w:id="766" w:author="Joan Taylor" w:date="2011-04-14T11:21:00Z">
        <w:r w:rsidDel="009D3A9E">
          <w:rPr>
            <w:rFonts w:ascii="Times" w:hAnsi="Times"/>
          </w:rPr>
          <w:delText xml:space="preserve">: </w:delText>
        </w:r>
      </w:del>
      <w:ins w:id="767" w:author="Joan Taylor" w:date="2011-04-14T11:21:00Z">
        <w:r w:rsidR="009D3A9E">
          <w:rPr>
            <w:rFonts w:ascii="Times" w:hAnsi="Times"/>
          </w:rPr>
          <w:t xml:space="preserve">. </w:t>
        </w:r>
      </w:ins>
      <w:r>
        <w:rPr>
          <w:rFonts w:ascii="Times" w:hAnsi="Times"/>
        </w:rPr>
        <w:t>Left</w:t>
      </w:r>
      <w:del w:id="768" w:author="Joan Taylor" w:date="2011-04-14T11:21:00Z">
        <w:r w:rsidDel="009D3A9E">
          <w:rPr>
            <w:rFonts w:ascii="Times" w:hAnsi="Times"/>
          </w:rPr>
          <w:delText xml:space="preserve"> image</w:delText>
        </w:r>
      </w:del>
      <w:r>
        <w:rPr>
          <w:rFonts w:ascii="Times" w:hAnsi="Times"/>
        </w:rPr>
        <w:t xml:space="preserve">: Two objects reflect amplitude-modulated infrared light. Object A reflects more light than object B because at the point </w:t>
      </w:r>
      <w:del w:id="769" w:author="Joan Taylor" w:date="2011-04-14T11:18:00Z">
        <w:r w:rsidDel="009D3A9E">
          <w:rPr>
            <w:rFonts w:ascii="Times" w:hAnsi="Times"/>
          </w:rPr>
          <w:delText xml:space="preserve">of </w:delText>
        </w:r>
      </w:del>
      <w:ins w:id="770" w:author="Joan Taylor" w:date="2011-04-14T11:18:00Z">
        <w:r w:rsidR="009D3A9E">
          <w:rPr>
            <w:rFonts w:ascii="Times" w:hAnsi="Times"/>
          </w:rPr>
          <w:t xml:space="preserve">in </w:t>
        </w:r>
      </w:ins>
      <w:r>
        <w:rPr>
          <w:rFonts w:ascii="Times" w:hAnsi="Times"/>
        </w:rPr>
        <w:t>time when the photons hit object A, they were emitted with maximum light intensity. The photons that hit object B at the same time w</w:t>
      </w:r>
      <w:del w:id="771" w:author="Joan Taylor" w:date="2011-04-14T11:18:00Z">
        <w:r w:rsidDel="009D3A9E">
          <w:rPr>
            <w:rFonts w:ascii="Times" w:hAnsi="Times"/>
          </w:rPr>
          <w:delText>h</w:delText>
        </w:r>
      </w:del>
      <w:r>
        <w:rPr>
          <w:rFonts w:ascii="Times" w:hAnsi="Times"/>
        </w:rPr>
        <w:t xml:space="preserve">ere </w:t>
      </w:r>
      <w:r>
        <w:rPr>
          <w:rFonts w:ascii="Times" w:hAnsi="Times"/>
        </w:rPr>
        <w:lastRenderedPageBreak/>
        <w:t xml:space="preserve">emitted </w:t>
      </w:r>
      <w:del w:id="772" w:author="Joan Taylor" w:date="2011-04-14T11:18:00Z">
        <w:r w:rsidDel="009D3A9E">
          <w:rPr>
            <w:rFonts w:ascii="Times" w:hAnsi="Times"/>
          </w:rPr>
          <w:delText>before that</w:delText>
        </w:r>
      </w:del>
      <w:ins w:id="773" w:author="Joan Taylor" w:date="2011-04-14T11:19:00Z">
        <w:r w:rsidR="009D3A9E">
          <w:rPr>
            <w:rFonts w:ascii="Times" w:hAnsi="Times"/>
          </w:rPr>
          <w:t>before those that hit A</w:t>
        </w:r>
      </w:ins>
      <w:r>
        <w:rPr>
          <w:rFonts w:ascii="Times" w:hAnsi="Times"/>
        </w:rPr>
        <w:t>, with lower intensity. Right</w:t>
      </w:r>
      <w:del w:id="774" w:author="Joan Taylor" w:date="2011-04-14T11:21:00Z">
        <w:r w:rsidDel="009D3A9E">
          <w:rPr>
            <w:rFonts w:ascii="Times" w:hAnsi="Times"/>
          </w:rPr>
          <w:delText xml:space="preserve"> image</w:delText>
        </w:r>
      </w:del>
      <w:r>
        <w:rPr>
          <w:rFonts w:ascii="Times" w:hAnsi="Times"/>
        </w:rPr>
        <w:t xml:space="preserve">: </w:t>
      </w:r>
      <w:ins w:id="775" w:author="Joan Taylor" w:date="2011-04-14T11:21:00Z">
        <w:r w:rsidR="009D3A9E">
          <w:rPr>
            <w:rFonts w:ascii="Times" w:hAnsi="Times"/>
          </w:rPr>
          <w:t xml:space="preserve">We can calculate </w:t>
        </w:r>
      </w:ins>
      <w:del w:id="776" w:author="Joan Taylor" w:date="2011-04-14T11:21:00Z">
        <w:r w:rsidDel="009D3A9E">
          <w:rPr>
            <w:rFonts w:ascii="Times" w:hAnsi="Times"/>
          </w:rPr>
          <w:delText xml:space="preserve">The </w:delText>
        </w:r>
      </w:del>
      <w:ins w:id="777" w:author="Joan Taylor" w:date="2011-04-14T11:21:00Z">
        <w:r w:rsidR="009D3A9E">
          <w:rPr>
            <w:rFonts w:ascii="Times" w:hAnsi="Times"/>
          </w:rPr>
          <w:t xml:space="preserve">the </w:t>
        </w:r>
      </w:ins>
      <w:r>
        <w:rPr>
          <w:rFonts w:ascii="Times" w:hAnsi="Times"/>
        </w:rPr>
        <w:t xml:space="preserve">actual distance </w:t>
      </w:r>
      <w:del w:id="778" w:author="Joan Taylor" w:date="2011-04-14T11:21:00Z">
        <w:r w:rsidDel="009D3A9E">
          <w:rPr>
            <w:rFonts w:ascii="Times" w:hAnsi="Times"/>
          </w:rPr>
          <w:delText xml:space="preserve">can be calculated </w:delText>
        </w:r>
      </w:del>
      <w:r>
        <w:rPr>
          <w:rFonts w:ascii="Times" w:hAnsi="Times"/>
        </w:rPr>
        <w:t xml:space="preserve">by measuring the phase shift between the emitted and the reflected light. If the distance of the reflecting object </w:t>
      </w:r>
      <w:del w:id="779" w:author="Joan Taylor" w:date="2011-04-14T11:21:00Z">
        <w:r w:rsidDel="009D3A9E">
          <w:rPr>
            <w:rFonts w:ascii="Times" w:hAnsi="Times"/>
          </w:rPr>
          <w:delText xml:space="preserve">were </w:delText>
        </w:r>
      </w:del>
      <w:ins w:id="780" w:author="Joan Taylor" w:date="2011-04-14T11:21:00Z">
        <w:r w:rsidR="009D3A9E">
          <w:rPr>
            <w:rFonts w:ascii="Times" w:hAnsi="Times"/>
          </w:rPr>
          <w:t xml:space="preserve">is </w:t>
        </w:r>
      </w:ins>
      <w:del w:id="781" w:author="Joan Taylor" w:date="2011-04-14T11:21:00Z">
        <w:r w:rsidDel="009D3A9E">
          <w:rPr>
            <w:rFonts w:ascii="Times" w:hAnsi="Times"/>
          </w:rPr>
          <w:delText>zero</w:delText>
        </w:r>
      </w:del>
      <w:ins w:id="782" w:author="Joan Taylor" w:date="2011-04-14T11:21:00Z">
        <w:r w:rsidR="009D3A9E">
          <w:rPr>
            <w:rFonts w:ascii="Times" w:hAnsi="Times"/>
          </w:rPr>
          <w:t>0</w:t>
        </w:r>
      </w:ins>
      <w:r>
        <w:rPr>
          <w:rFonts w:ascii="Times" w:hAnsi="Times"/>
        </w:rPr>
        <w:t xml:space="preserve">, the two curves </w:t>
      </w:r>
      <w:del w:id="783" w:author="Joan Taylor" w:date="2011-04-14T11:21:00Z">
        <w:r w:rsidDel="009D3A9E">
          <w:rPr>
            <w:rFonts w:ascii="Times" w:hAnsi="Times"/>
          </w:rPr>
          <w:delText xml:space="preserve">would </w:delText>
        </w:r>
      </w:del>
      <w:r>
        <w:rPr>
          <w:rFonts w:ascii="Times" w:hAnsi="Times"/>
        </w:rPr>
        <w:t>have no phase shift. The farther</w:t>
      </w:r>
      <w:ins w:id="784" w:author="Joan Taylor" w:date="2011-04-14T11:21:00Z">
        <w:r w:rsidR="009D3A9E">
          <w:rPr>
            <w:rFonts w:ascii="Times" w:hAnsi="Times"/>
          </w:rPr>
          <w:t xml:space="preserve"> away the object</w:t>
        </w:r>
      </w:ins>
      <w:del w:id="785" w:author="Joan Taylor" w:date="2011-04-14T11:21:00Z">
        <w:r w:rsidDel="009D3A9E">
          <w:rPr>
            <w:rFonts w:ascii="Times" w:hAnsi="Times"/>
          </w:rPr>
          <w:delText xml:space="preserve"> the object away</w:delText>
        </w:r>
      </w:del>
      <w:ins w:id="786" w:author="Joan Taylor" w:date="2011-04-14T11:21:00Z">
        <w:r w:rsidR="009D3A9E">
          <w:rPr>
            <w:rFonts w:ascii="Times" w:hAnsi="Times"/>
          </w:rPr>
          <w:t xml:space="preserve"> is</w:t>
        </w:r>
      </w:ins>
      <w:r>
        <w:rPr>
          <w:rFonts w:ascii="Times" w:hAnsi="Times"/>
        </w:rPr>
        <w:t>, the greater the phase shift.</w:t>
      </w:r>
    </w:p>
    <w:p w:rsidR="00000000" w:rsidRDefault="00DF7EAF">
      <w:pPr>
        <w:pStyle w:val="Paragraph"/>
        <w:rPr>
          <w:ins w:id="787" w:author="Joan Taylor" w:date="2011-04-14T11:44:00Z"/>
        </w:rPr>
        <w:pPrChange w:id="788" w:author="Joan Taylor" w:date="2011-04-14T11:22:00Z">
          <w:pPr>
            <w:pStyle w:val="FreeForm"/>
            <w:spacing w:after="240"/>
            <w:jc w:val="both"/>
          </w:pPr>
        </w:pPrChange>
      </w:pPr>
      <w:r>
        <w:t xml:space="preserve">Most importantly, these techniques aim at human perception and require the human brain to “decode” the stereoscopic image. Computing the depth encoded in a stereoscopic image is still a </w:t>
      </w:r>
      <w:r w:rsidR="00610C28" w:rsidRPr="00610C28">
        <w:rPr>
          <w:b/>
          <w:rPrChange w:id="789" w:author="Joan Taylor" w:date="2011-04-14T11:30:00Z">
            <w:rPr>
              <w:i/>
              <w:iCs/>
            </w:rPr>
          </w:rPrChange>
        </w:rPr>
        <w:t>matter of research</w:t>
      </w:r>
      <w:ins w:id="790" w:author="Joan Taylor" w:date="2011-04-14T11:30:00Z">
        <w:r w:rsidR="00FA4EEA">
          <w:t xml:space="preserve"> </w:t>
        </w:r>
        <w:r w:rsidR="00FA4EEA">
          <w:rPr>
            <w:b/>
          </w:rPr>
          <w:t>//open research area? Or, “More research is needed into computing the depth …”?//</w:t>
        </w:r>
      </w:ins>
      <w:r>
        <w:t xml:space="preserve"> </w:t>
      </w:r>
      <w:r w:rsidR="00610C28" w:rsidRPr="00610C28">
        <w:rPr>
          <w:highlight w:val="yellow"/>
          <w:rPrChange w:id="791" w:author="Joan Taylor" w:date="2011-04-14T11:29:00Z">
            <w:rPr>
              <w:i/>
              <w:iCs/>
            </w:rPr>
          </w:rPrChange>
        </w:rPr>
        <w:t>(compare references)</w:t>
      </w:r>
      <w:r>
        <w:t>. Therefore, different</w:t>
      </w:r>
      <w:del w:id="792" w:author="Joan Taylor" w:date="2011-04-14T11:31:00Z">
        <w:r w:rsidDel="00FA4EEA">
          <w:delText xml:space="preserve"> types of</w:delText>
        </w:r>
      </w:del>
      <w:r>
        <w:t xml:space="preserve"> devices </w:t>
      </w:r>
      <w:del w:id="793" w:author="Joan Taylor" w:date="2011-04-14T11:31:00Z">
        <w:r w:rsidDel="00FA4EEA">
          <w:delText xml:space="preserve">are currently in research </w:delText>
        </w:r>
      </w:del>
      <w:r>
        <w:t>that try to estimate depth information in a way that it is directly available to a computer</w:t>
      </w:r>
      <w:ins w:id="794" w:author="Joan Taylor" w:date="2011-04-14T11:31:00Z">
        <w:r w:rsidR="00FA4EEA">
          <w:t xml:space="preserve"> are </w:t>
        </w:r>
      </w:ins>
      <w:ins w:id="795" w:author="Joan Taylor" w:date="2011-04-14T11:42:00Z">
        <w:r w:rsidR="00E64A7A">
          <w:t xml:space="preserve">currently </w:t>
        </w:r>
      </w:ins>
      <w:ins w:id="796" w:author="Joan Taylor" w:date="2011-04-14T11:31:00Z">
        <w:r w:rsidR="00FA4EEA">
          <w:t xml:space="preserve">under development </w:t>
        </w:r>
        <w:r w:rsidR="00FA4EEA">
          <w:rPr>
            <w:b/>
          </w:rPr>
          <w:t>//correct?//</w:t>
        </w:r>
      </w:ins>
      <w:r>
        <w:t>. One of these technologies</w:t>
      </w:r>
      <w:del w:id="797" w:author="Joan Taylor" w:date="2011-04-14T11:31:00Z">
        <w:r w:rsidDel="00FA4EEA">
          <w:delText xml:space="preserve"> is the so-called</w:delText>
        </w:r>
      </w:del>
      <w:ins w:id="798" w:author="Joan Taylor" w:date="2011-04-14T11:31:00Z">
        <w:r w:rsidR="00FA4EEA">
          <w:t xml:space="preserve">, the </w:t>
        </w:r>
      </w:ins>
      <w:del w:id="799" w:author="Joan Taylor" w:date="2011-04-14T11:32:00Z">
        <w:r w:rsidDel="00FA4EEA">
          <w:delText xml:space="preserve"> </w:delText>
        </w:r>
      </w:del>
      <w:r w:rsidR="00610C28" w:rsidRPr="00610C28">
        <w:rPr>
          <w:i/>
        </w:rPr>
        <w:t>time-of-flight camera</w:t>
      </w:r>
      <w:del w:id="800" w:author="Joan Taylor" w:date="2011-04-14T11:32:00Z">
        <w:r w:rsidRPr="00FA4EEA" w:rsidDel="00FA4EEA">
          <w:delText>. A time-of-flight camera</w:delText>
        </w:r>
      </w:del>
      <w:ins w:id="801" w:author="Joan Taylor" w:date="2011-04-14T11:32:00Z">
        <w:r w:rsidR="00FA4EEA" w:rsidRPr="00FA4EEA">
          <w:t>,</w:t>
        </w:r>
      </w:ins>
      <w:r>
        <w:t xml:space="preserve"> works </w:t>
      </w:r>
      <w:del w:id="802" w:author="Joan Taylor" w:date="2011-04-14T11:32:00Z">
        <w:r w:rsidDel="00FA4EEA">
          <w:delText xml:space="preserve">very </w:delText>
        </w:r>
      </w:del>
      <w:r>
        <w:t>similar</w:t>
      </w:r>
      <w:ins w:id="803" w:author="Joan Taylor" w:date="2011-04-14T11:32:00Z">
        <w:r w:rsidR="00FA4EEA">
          <w:t>ly</w:t>
        </w:r>
      </w:ins>
      <w:r>
        <w:t xml:space="preserve"> to radar. </w:t>
      </w:r>
      <w:del w:id="804" w:author="Joan Taylor" w:date="2011-04-14T11:43:00Z">
        <w:r w:rsidDel="00E64A7A">
          <w:delText>The camera</w:delText>
        </w:r>
      </w:del>
      <w:ins w:id="805" w:author="Joan Taylor" w:date="2011-04-14T11:43:00Z">
        <w:r w:rsidR="00E64A7A">
          <w:t>It</w:t>
        </w:r>
      </w:ins>
      <w:r>
        <w:t xml:space="preserve"> consists of an amplitude-modulated infrared light source and a sensor field that measures the intensity of back</w:t>
      </w:r>
      <w:ins w:id="806" w:author="Joan Taylor" w:date="2011-04-14T11:32:00Z">
        <w:r w:rsidR="00FA4EEA">
          <w:t>-</w:t>
        </w:r>
      </w:ins>
      <w:r>
        <w:t xml:space="preserve">scattered infrared light. The infrared source </w:t>
      </w:r>
      <w:del w:id="807" w:author="Joan Taylor" w:date="2011-04-14T11:43:00Z">
        <w:r w:rsidDel="00E64A7A">
          <w:delText xml:space="preserve">is </w:delText>
        </w:r>
      </w:del>
      <w:r>
        <w:t xml:space="preserve">constantly </w:t>
      </w:r>
      <w:del w:id="808" w:author="Joan Taylor" w:date="2011-04-14T11:43:00Z">
        <w:r w:rsidDel="00E64A7A">
          <w:delText xml:space="preserve">emitting </w:delText>
        </w:r>
      </w:del>
      <w:ins w:id="809" w:author="Joan Taylor" w:date="2011-04-14T11:43:00Z">
        <w:r w:rsidR="00E64A7A">
          <w:t xml:space="preserve">emits </w:t>
        </w:r>
      </w:ins>
      <w:r>
        <w:t xml:space="preserve">light that varies </w:t>
      </w:r>
      <w:r w:rsidR="00610C28" w:rsidRPr="00610C28">
        <w:rPr>
          <w:b/>
          <w:rPrChange w:id="810" w:author="Joan Taylor" w:date="2011-04-14T11:34:00Z">
            <w:rPr>
              <w:i/>
              <w:iCs/>
            </w:rPr>
          </w:rPrChange>
        </w:rPr>
        <w:t>sinusoidal</w:t>
      </w:r>
      <w:ins w:id="811" w:author="Joan Taylor" w:date="2011-04-14T11:34:00Z">
        <w:r w:rsidR="00E9108D">
          <w:t xml:space="preserve"> </w:t>
        </w:r>
        <w:r w:rsidR="00E9108D">
          <w:rPr>
            <w:b/>
          </w:rPr>
          <w:t>//</w:t>
        </w:r>
      </w:ins>
      <w:ins w:id="812" w:author="Joan Taylor" w:date="2011-04-14T11:43:00Z">
        <w:r w:rsidR="00E64A7A">
          <w:rPr>
            <w:b/>
          </w:rPr>
          <w:t>S</w:t>
        </w:r>
      </w:ins>
      <w:ins w:id="813" w:author="Joan Taylor" w:date="2011-04-14T11:34:00Z">
        <w:r w:rsidR="00E9108D">
          <w:rPr>
            <w:b/>
          </w:rPr>
          <w:t>inusoidal is an adjective so</w:t>
        </w:r>
      </w:ins>
      <w:ins w:id="814" w:author="Joan Taylor" w:date="2011-04-14T11:43:00Z">
        <w:r w:rsidR="00E64A7A">
          <w:rPr>
            <w:b/>
          </w:rPr>
          <w:t xml:space="preserve"> it</w:t>
        </w:r>
      </w:ins>
      <w:ins w:id="815" w:author="Joan Taylor" w:date="2011-04-14T11:34:00Z">
        <w:r w:rsidR="00E9108D">
          <w:rPr>
            <w:b/>
          </w:rPr>
          <w:t xml:space="preserve"> needs </w:t>
        </w:r>
      </w:ins>
      <w:ins w:id="816" w:author="Joan Taylor" w:date="2011-04-14T11:43:00Z">
        <w:r w:rsidR="00E64A7A">
          <w:rPr>
            <w:b/>
          </w:rPr>
          <w:t>a noun</w:t>
        </w:r>
      </w:ins>
      <w:ins w:id="817" w:author="Joan Taylor" w:date="2011-04-14T11:34:00Z">
        <w:r w:rsidR="00E9108D">
          <w:rPr>
            <w:b/>
          </w:rPr>
          <w:t xml:space="preserve"> to modify</w:t>
        </w:r>
      </w:ins>
      <w:ins w:id="818" w:author="Joan Taylor" w:date="2011-04-14T11:43:00Z">
        <w:r w:rsidR="00E64A7A">
          <w:rPr>
            <w:b/>
          </w:rPr>
          <w:t>.</w:t>
        </w:r>
      </w:ins>
      <w:ins w:id="819" w:author="Joan Taylor" w:date="2011-04-14T11:34:00Z">
        <w:r w:rsidR="00E9108D">
          <w:rPr>
            <w:b/>
          </w:rPr>
          <w:t xml:space="preserve"> Is “varies the s</w:t>
        </w:r>
      </w:ins>
      <w:ins w:id="820" w:author="Joan Taylor" w:date="2011-04-14T11:35:00Z">
        <w:r w:rsidR="00E9108D">
          <w:rPr>
            <w:b/>
          </w:rPr>
          <w:t xml:space="preserve">inusoidal </w:t>
        </w:r>
      </w:ins>
      <w:ins w:id="821" w:author="Joan Taylor" w:date="2011-04-14T11:34:00Z">
        <w:r w:rsidR="00E9108D">
          <w:rPr>
            <w:b/>
          </w:rPr>
          <w:t>projection”</w:t>
        </w:r>
      </w:ins>
      <w:ins w:id="822" w:author="Joan Taylor" w:date="2011-04-14T11:35:00Z">
        <w:r w:rsidR="00E9108D">
          <w:rPr>
            <w:b/>
          </w:rPr>
          <w:t xml:space="preserve"> correct?</w:t>
        </w:r>
      </w:ins>
      <w:ins w:id="823" w:author="Joan Taylor" w:date="2011-04-14T11:34:00Z">
        <w:r w:rsidR="00E9108D">
          <w:rPr>
            <w:b/>
          </w:rPr>
          <w:t>//</w:t>
        </w:r>
      </w:ins>
      <w:r>
        <w:t xml:space="preserve">. </w:t>
      </w:r>
    </w:p>
    <w:p w:rsidR="00000000" w:rsidRDefault="00E64A7A">
      <w:pPr>
        <w:pStyle w:val="Paragraph"/>
        <w:pPrChange w:id="824" w:author="Joan Taylor" w:date="2011-04-14T11:22:00Z">
          <w:pPr>
            <w:pStyle w:val="FreeForm"/>
            <w:spacing w:after="240"/>
            <w:jc w:val="both"/>
          </w:pPr>
        </w:pPrChange>
      </w:pPr>
      <w:ins w:id="825" w:author="Joan Taylor" w:date="2011-04-14T11:44:00Z">
        <w:r>
          <w:t xml:space="preserve">In Figure 5, </w:t>
        </w:r>
      </w:ins>
      <w:del w:id="826" w:author="Joan Taylor" w:date="2011-04-14T11:44:00Z">
        <w:r w:rsidR="00DF7EAF" w:rsidDel="00E64A7A">
          <w:delText xml:space="preserve">Object </w:delText>
        </w:r>
      </w:del>
      <w:ins w:id="827" w:author="Joan Taylor" w:date="2011-04-14T11:44:00Z">
        <w:r>
          <w:t xml:space="preserve">object </w:t>
        </w:r>
      </w:ins>
      <w:r w:rsidR="00DF7EAF">
        <w:t xml:space="preserve">A reflects almost the maximum intensity </w:t>
      </w:r>
      <w:del w:id="828" w:author="Joan Taylor" w:date="2011-04-14T11:44:00Z">
        <w:r w:rsidR="00DF7EAF" w:rsidDel="00E64A7A">
          <w:delText xml:space="preserve">while </w:delText>
        </w:r>
      </w:del>
      <w:ins w:id="829" w:author="Joan Taylor" w:date="2011-04-14T11:44:00Z">
        <w:r>
          <w:t xml:space="preserve">whereas </w:t>
        </w:r>
      </w:ins>
      <w:r w:rsidR="00DF7EAF">
        <w:t xml:space="preserve">object B, </w:t>
      </w:r>
      <w:del w:id="830" w:author="Joan Taylor" w:date="2011-04-14T11:44:00Z">
        <w:r w:rsidR="00DF7EAF" w:rsidDel="00E64A7A">
          <w:delText>having a greater distance to</w:delText>
        </w:r>
      </w:del>
      <w:ins w:id="831" w:author="Joan Taylor" w:date="2011-04-14T11:44:00Z">
        <w:r>
          <w:t>being further from</w:t>
        </w:r>
      </w:ins>
      <w:r w:rsidR="00DF7EAF">
        <w:t xml:space="preserve"> the camera, reflects less light. This is because at any specific moment,</w:t>
      </w:r>
      <w:ins w:id="832" w:author="Joan Taylor" w:date="2011-04-14T11:45:00Z">
        <w:r w:rsidRPr="00E64A7A">
          <w:t xml:space="preserve"> </w:t>
        </w:r>
        <w:r>
          <w:t>different parts of the sinus wave reach</w:t>
        </w:r>
      </w:ins>
      <w:r w:rsidR="00DF7EAF">
        <w:t xml:space="preserve"> </w:t>
      </w:r>
      <w:ins w:id="833" w:author="Joan Taylor" w:date="2011-04-14T11:56:00Z">
        <w:r w:rsidR="00B82979">
          <w:t xml:space="preserve">the </w:t>
        </w:r>
      </w:ins>
      <w:r w:rsidR="00DF7EAF">
        <w:t>objects</w:t>
      </w:r>
      <w:del w:id="834" w:author="Joan Taylor" w:date="2011-04-14T11:56:00Z">
        <w:r w:rsidR="00DF7EAF" w:rsidDel="00B82979">
          <w:delText xml:space="preserve"> </w:delText>
        </w:r>
      </w:del>
      <w:del w:id="835" w:author="Joan Taylor" w:date="2011-04-14T11:44:00Z">
        <w:r w:rsidR="00DF7EAF" w:rsidDel="00E64A7A">
          <w:delText xml:space="preserve">that have </w:delText>
        </w:r>
      </w:del>
      <w:del w:id="836" w:author="Joan Taylor" w:date="2011-04-14T11:56:00Z">
        <w:r w:rsidR="00DF7EAF" w:rsidDel="00B82979">
          <w:delText>different camera</w:delText>
        </w:r>
      </w:del>
      <w:del w:id="837" w:author="Joan Taylor" w:date="2011-04-14T11:44:00Z">
        <w:r w:rsidR="00DF7EAF" w:rsidDel="00E64A7A">
          <w:delText xml:space="preserve"> distances are reached by different parts of the sinus wave</w:delText>
        </w:r>
      </w:del>
      <w:r w:rsidR="00DF7EAF">
        <w:t xml:space="preserve">. </w:t>
      </w:r>
      <w:del w:id="838" w:author="Joan Taylor" w:date="2011-04-14T11:45:00Z">
        <w:r w:rsidR="00DF7EAF" w:rsidDel="00E64A7A">
          <w:delText>As shown in Figure 5</w:delText>
        </w:r>
      </w:del>
      <w:ins w:id="839" w:author="Joan Taylor" w:date="2011-04-14T11:45:00Z">
        <w:r>
          <w:t xml:space="preserve">When </w:t>
        </w:r>
      </w:ins>
      <w:ins w:id="840" w:author="Joan Taylor" w:date="2011-04-14T11:56:00Z">
        <w:r w:rsidR="00B82979">
          <w:t>the incoming light</w:t>
        </w:r>
      </w:ins>
      <w:ins w:id="841" w:author="Joan Taylor" w:date="2011-04-14T11:45:00Z">
        <w:r>
          <w:t xml:space="preserve"> hits </w:t>
        </w:r>
      </w:ins>
      <w:ins w:id="842" w:author="Joan Taylor" w:date="2011-04-14T11:57:00Z">
        <w:r w:rsidR="00B82979">
          <w:t>an</w:t>
        </w:r>
      </w:ins>
      <w:ins w:id="843" w:author="Joan Taylor" w:date="2011-04-14T11:45:00Z">
        <w:r>
          <w:t xml:space="preserve"> object, </w:t>
        </w:r>
      </w:ins>
      <w:ins w:id="844" w:author="Joan Taylor" w:date="2011-04-14T11:56:00Z">
        <w:r w:rsidR="00B82979">
          <w:t>i</w:t>
        </w:r>
      </w:ins>
      <w:del w:id="845" w:author="Joan Taylor" w:date="2011-04-14T11:45:00Z">
        <w:r w:rsidR="00DF7EAF" w:rsidDel="00E64A7A">
          <w:delText>, t</w:delText>
        </w:r>
      </w:del>
      <w:del w:id="846" w:author="Joan Taylor" w:date="2011-04-14T11:56:00Z">
        <w:r w:rsidR="00DF7EAF" w:rsidDel="00B82979">
          <w:delText>he incoming ligh</w:delText>
        </w:r>
      </w:del>
      <w:r w:rsidR="00DF7EAF">
        <w:t xml:space="preserve">t is </w:t>
      </w:r>
      <w:del w:id="847" w:author="Joan Taylor" w:date="2011-04-14T11:46:00Z">
        <w:r w:rsidR="00DF7EAF" w:rsidDel="00E64A7A">
          <w:delText xml:space="preserve">then </w:delText>
        </w:r>
      </w:del>
      <w:r w:rsidR="00DF7EAF">
        <w:t>compared to the sinusoidal reference signal</w:t>
      </w:r>
      <w:ins w:id="848" w:author="Joan Taylor" w:date="2011-04-14T11:45:00Z">
        <w:r>
          <w:t>,</w:t>
        </w:r>
      </w:ins>
      <w:r w:rsidR="00DF7EAF">
        <w:t xml:space="preserve"> which triggers the outgoing infrared light. The phase shift of the outgoing versus the incoming sinus wave is then proportional to the time of flight of the light reflected by a distant object. Th</w:t>
      </w:r>
      <w:del w:id="849" w:author="Joan Taylor" w:date="2011-04-14T11:57:00Z">
        <w:r w:rsidR="00DF7EAF" w:rsidDel="00B82979">
          <w:delText>i</w:delText>
        </w:r>
      </w:del>
      <w:ins w:id="850" w:author="Joan Taylor" w:date="2011-04-14T11:57:00Z">
        <w:r w:rsidR="00B82979">
          <w:t>u</w:t>
        </w:r>
      </w:ins>
      <w:r w:rsidR="00DF7EAF">
        <w:t>s</w:t>
      </w:r>
      <w:del w:id="851" w:author="Joan Taylor" w:date="2011-04-14T11:57:00Z">
        <w:r w:rsidR="00DF7EAF" w:rsidDel="00B82979">
          <w:delText xml:space="preserve"> means</w:delText>
        </w:r>
      </w:del>
      <w:r w:rsidR="00DF7EAF">
        <w:t>, by measuring the</w:t>
      </w:r>
      <w:ins w:id="852" w:author="Joan Taylor" w:date="2011-04-14T11:57:00Z">
        <w:r w:rsidR="00B82979">
          <w:t xml:space="preserve"> incoming light’s</w:t>
        </w:r>
      </w:ins>
      <w:r w:rsidR="00DF7EAF">
        <w:t xml:space="preserve"> intensity</w:t>
      </w:r>
      <w:del w:id="853" w:author="Joan Taylor" w:date="2011-04-14T11:57:00Z">
        <w:r w:rsidR="00DF7EAF" w:rsidDel="00B82979">
          <w:delText xml:space="preserve"> of the incoming light</w:delText>
        </w:r>
      </w:del>
      <w:r w:rsidR="00DF7EAF">
        <w:t xml:space="preserve">, the phase-shift can be calculated and the cameras </w:t>
      </w:r>
      <w:del w:id="854" w:author="Joan Taylor" w:date="2011-04-14T11:58:00Z">
        <w:r w:rsidR="00DF7EAF" w:rsidDel="00B82979">
          <w:delText>are able to</w:delText>
        </w:r>
      </w:del>
      <w:ins w:id="855" w:author="Joan Taylor" w:date="2011-04-14T11:58:00Z">
        <w:r w:rsidR="00B82979">
          <w:t>can</w:t>
        </w:r>
      </w:ins>
      <w:r w:rsidR="00DF7EAF">
        <w:t xml:space="preserve"> determine the distance of a remote object that reflects infrared light. The output of the cameras consists of depth images and a conventional low- resolution gray-scale video</w:t>
      </w:r>
      <w:del w:id="856" w:author="Joan Taylor" w:date="2011-04-14T11:58:00Z">
        <w:r w:rsidR="00DF7EAF" w:rsidDel="00B82979">
          <w:delText>,</w:delText>
        </w:r>
      </w:del>
      <w:r w:rsidR="00DF7EAF">
        <w:t xml:space="preserve"> as a byproduct. </w:t>
      </w:r>
      <w:del w:id="857" w:author="Joan Taylor" w:date="2011-04-14T11:58:00Z">
        <w:r w:rsidR="00DF7EAF" w:rsidDel="00B82979">
          <w:delText xml:space="preserve">While </w:delText>
        </w:r>
      </w:del>
      <w:ins w:id="858" w:author="Joan Taylor" w:date="2011-04-14T11:58:00Z">
        <w:r w:rsidR="00B82979">
          <w:t xml:space="preserve">Although </w:t>
        </w:r>
      </w:ins>
      <w:r w:rsidR="00DF7EAF">
        <w:t xml:space="preserve">the idea is promising, current technological realizations </w:t>
      </w:r>
      <w:del w:id="859" w:author="Joan Taylor" w:date="2011-04-14T11:58:00Z">
        <w:r w:rsidR="00DF7EAF" w:rsidDel="00B82979">
          <w:delText xml:space="preserve">are </w:delText>
        </w:r>
      </w:del>
      <w:r w:rsidR="00DF7EAF">
        <w:t xml:space="preserve">still </w:t>
      </w:r>
      <w:del w:id="860" w:author="Joan Taylor" w:date="2011-04-14T11:58:00Z">
        <w:r w:rsidR="00DF7EAF" w:rsidDel="00B82979">
          <w:delText xml:space="preserve">facing </w:delText>
        </w:r>
      </w:del>
      <w:ins w:id="861" w:author="Joan Taylor" w:date="2011-04-14T11:58:00Z">
        <w:r w:rsidR="00B82979">
          <w:t xml:space="preserve">face </w:t>
        </w:r>
      </w:ins>
      <w:r w:rsidR="00DF7EAF">
        <w:t xml:space="preserve">problems with artifacts caused by quickly moving objects, light scattering, background illumination, or the </w:t>
      </w:r>
      <w:ins w:id="862" w:author="Joan Taylor" w:date="2011-04-14T11:58:00Z">
        <w:r w:rsidR="00B82979">
          <w:t xml:space="preserve">measurement’s </w:t>
        </w:r>
      </w:ins>
      <w:r w:rsidR="00DF7EAF">
        <w:t>non</w:t>
      </w:r>
      <w:del w:id="863" w:author="Joan Taylor" w:date="2011-04-14T11:58:00Z">
        <w:r w:rsidR="00DF7EAF" w:rsidDel="00B82979">
          <w:delText>-</w:delText>
        </w:r>
      </w:del>
      <w:r w:rsidR="00DF7EAF">
        <w:t>linearity</w:t>
      </w:r>
      <w:del w:id="864" w:author="Joan Taylor" w:date="2011-04-14T11:58:00Z">
        <w:r w:rsidR="00DF7EAF" w:rsidDel="00B82979">
          <w:delText xml:space="preserve"> of the measurement</w:delText>
        </w:r>
      </w:del>
      <w:r w:rsidR="00DF7EAF">
        <w:t>. Last but not least, time-of-flight cameras still require a large</w:t>
      </w:r>
      <w:ins w:id="865" w:author="Joan Taylor" w:date="2011-04-14T11:59:00Z">
        <w:r w:rsidR="00B82979">
          <w:t>r</w:t>
        </w:r>
      </w:ins>
      <w:r w:rsidR="00DF7EAF">
        <w:t xml:space="preserve"> budget </w:t>
      </w:r>
      <w:del w:id="866" w:author="Joan Taylor" w:date="2011-04-14T11:59:00Z">
        <w:r w:rsidR="00DF7EAF" w:rsidDel="00B82979">
          <w:delText>compared to</w:delText>
        </w:r>
      </w:del>
      <w:ins w:id="867" w:author="Joan Taylor" w:date="2011-04-14T11:59:00Z">
        <w:r w:rsidR="00B82979">
          <w:t>than</w:t>
        </w:r>
      </w:ins>
      <w:r w:rsidR="00DF7EAF">
        <w:t xml:space="preserve"> regular cameras. Also, the reproduction of a time-of-flight recording in 3D is not straightforward.</w:t>
      </w:r>
    </w:p>
    <w:p w:rsidR="00000000" w:rsidRDefault="00DF7EAF">
      <w:pPr>
        <w:pStyle w:val="Heading1"/>
        <w:pPrChange w:id="868" w:author="Joan Taylor" w:date="2011-04-14T11:59:00Z">
          <w:pPr>
            <w:pStyle w:val="FreeForm"/>
          </w:pPr>
        </w:pPrChange>
      </w:pPr>
      <w:r>
        <w:t>Reproduc</w:t>
      </w:r>
      <w:del w:id="869" w:author="Joan Taylor" w:date="2011-04-14T11:59:00Z">
        <w:r w:rsidDel="00B82979">
          <w:delText>tion of</w:delText>
        </w:r>
      </w:del>
      <w:ins w:id="870" w:author="Joan Taylor" w:date="2011-04-14T11:59:00Z">
        <w:r w:rsidR="00B82979">
          <w:t>ing</w:t>
        </w:r>
      </w:ins>
      <w:r>
        <w:t xml:space="preserve"> Light</w:t>
      </w:r>
    </w:p>
    <w:p w:rsidR="00AA6BBA" w:rsidDel="00B82979" w:rsidRDefault="00B82979">
      <w:pPr>
        <w:pStyle w:val="FreeForm"/>
        <w:jc w:val="both"/>
        <w:rPr>
          <w:del w:id="871" w:author="Joan Taylor" w:date="2011-04-14T11:59:00Z"/>
          <w:rFonts w:ascii="Times" w:hAnsi="Times"/>
        </w:rPr>
      </w:pPr>
      <w:ins w:id="872" w:author="Joan Taylor" w:date="2011-04-14T11:59:00Z">
        <w:r>
          <w:rPr>
            <w:rFonts w:ascii="Times" w:hAnsi="Times"/>
          </w:rPr>
          <w:t xml:space="preserve">There are two main methods for </w:t>
        </w:r>
      </w:ins>
    </w:p>
    <w:p w:rsidR="00EE6D2B" w:rsidRDefault="00DF7EAF" w:rsidP="00B82979">
      <w:pPr>
        <w:pStyle w:val="FreeForm"/>
        <w:jc w:val="both"/>
        <w:rPr>
          <w:ins w:id="873" w:author="Joan Taylor" w:date="2011-04-14T12:02:00Z"/>
          <w:rFonts w:ascii="Times" w:hAnsi="Times"/>
        </w:rPr>
      </w:pPr>
      <w:del w:id="874" w:author="Joan Taylor" w:date="2011-04-14T11:59:00Z">
        <w:r w:rsidDel="00B82979">
          <w:rPr>
            <w:rFonts w:ascii="Times" w:hAnsi="Times"/>
          </w:rPr>
          <w:delText xml:space="preserve">When trying to </w:delText>
        </w:r>
      </w:del>
      <w:r>
        <w:rPr>
          <w:rFonts w:ascii="Times" w:hAnsi="Times"/>
        </w:rPr>
        <w:t>reproduc</w:t>
      </w:r>
      <w:del w:id="875" w:author="Joan Taylor" w:date="2011-04-14T12:00:00Z">
        <w:r w:rsidDel="00B82979">
          <w:rPr>
            <w:rFonts w:ascii="Times" w:hAnsi="Times"/>
          </w:rPr>
          <w:delText>e</w:delText>
        </w:r>
      </w:del>
      <w:ins w:id="876" w:author="Joan Taylor" w:date="2011-04-14T12:00:00Z">
        <w:r w:rsidR="00B82979">
          <w:rPr>
            <w:rFonts w:ascii="Times" w:hAnsi="Times"/>
          </w:rPr>
          <w:t>ing</w:t>
        </w:r>
      </w:ins>
      <w:r>
        <w:rPr>
          <w:rFonts w:ascii="Times" w:hAnsi="Times"/>
        </w:rPr>
        <w:t xml:space="preserve"> a specific light pattern</w:t>
      </w:r>
      <w:del w:id="877" w:author="Joan Taylor" w:date="2011-04-14T12:00:00Z">
        <w:r w:rsidDel="00B82979">
          <w:rPr>
            <w:rFonts w:ascii="Times" w:hAnsi="Times"/>
          </w:rPr>
          <w:delText>, there are mainly to methods</w:delText>
        </w:r>
      </w:del>
      <w:r>
        <w:rPr>
          <w:rFonts w:ascii="Times" w:hAnsi="Times"/>
        </w:rPr>
        <w:t xml:space="preserve">: </w:t>
      </w:r>
      <w:del w:id="878" w:author="Joan Taylor" w:date="2011-04-14T12:01:00Z">
        <w:r w:rsidDel="00EE6D2B">
          <w:rPr>
            <w:rFonts w:ascii="Times" w:hAnsi="Times"/>
          </w:rPr>
          <w:delText xml:space="preserve">additive and subtractive. </w:delText>
        </w:r>
      </w:del>
    </w:p>
    <w:p w:rsidR="00EE6D2B" w:rsidRDefault="00EE6D2B" w:rsidP="00B82979">
      <w:pPr>
        <w:pStyle w:val="FreeForm"/>
        <w:jc w:val="both"/>
        <w:rPr>
          <w:ins w:id="879" w:author="Joan Taylor" w:date="2011-04-14T12:01:00Z"/>
          <w:rFonts w:ascii="Times" w:hAnsi="Times"/>
        </w:rPr>
      </w:pPr>
    </w:p>
    <w:p w:rsidR="00000000" w:rsidRDefault="00610C28">
      <w:pPr>
        <w:pStyle w:val="FreeForm"/>
        <w:numPr>
          <w:ilvl w:val="0"/>
          <w:numId w:val="7"/>
        </w:numPr>
        <w:jc w:val="both"/>
        <w:rPr>
          <w:ins w:id="880" w:author="Joan Taylor" w:date="2011-04-14T12:01:00Z"/>
          <w:rFonts w:ascii="Times" w:hAnsi="Times"/>
        </w:rPr>
        <w:pPrChange w:id="881" w:author="Joan Taylor" w:date="2011-04-14T12:01:00Z">
          <w:pPr>
            <w:pStyle w:val="FreeForm"/>
            <w:jc w:val="both"/>
          </w:pPr>
        </w:pPrChange>
      </w:pPr>
      <w:r w:rsidRPr="00610C28">
        <w:rPr>
          <w:rFonts w:ascii="Times" w:hAnsi="Times"/>
          <w:i/>
        </w:rPr>
        <w:t>Subtractive</w:t>
      </w:r>
      <w:r w:rsidR="00DF7EAF">
        <w:rPr>
          <w:rFonts w:ascii="Times" w:hAnsi="Times"/>
        </w:rPr>
        <w:t xml:space="preserve"> methods rely on intensity variations of the reflection of ambient light and do not work when no light is present. </w:t>
      </w:r>
      <w:del w:id="882" w:author="Joan Taylor" w:date="2011-04-14T12:01:00Z">
        <w:r w:rsidR="00DF7EAF" w:rsidDel="00EE6D2B">
          <w:rPr>
            <w:rFonts w:ascii="Times" w:hAnsi="Times"/>
          </w:rPr>
          <w:delText xml:space="preserve">The simplest example is paper. </w:delText>
        </w:r>
      </w:del>
      <w:r w:rsidR="00DF7EAF">
        <w:rPr>
          <w:rFonts w:ascii="Times" w:hAnsi="Times"/>
        </w:rPr>
        <w:t>Paper</w:t>
      </w:r>
      <w:ins w:id="883" w:author="Joan Taylor" w:date="2011-04-14T12:01:00Z">
        <w:r w:rsidR="00EE6D2B">
          <w:rPr>
            <w:rFonts w:ascii="Times" w:hAnsi="Times"/>
          </w:rPr>
          <w:t>, for example,</w:t>
        </w:r>
      </w:ins>
      <w:r w:rsidR="00DF7EAF">
        <w:rPr>
          <w:rFonts w:ascii="Times" w:hAnsi="Times"/>
        </w:rPr>
        <w:t xml:space="preserve"> reflects patterns differently once it has been modified by ink or toner</w:t>
      </w:r>
      <w:del w:id="884" w:author="Joan Taylor" w:date="2011-04-14T12:01:00Z">
        <w:r w:rsidR="00DF7EAF" w:rsidDel="00EE6D2B">
          <w:rPr>
            <w:rFonts w:ascii="Times" w:hAnsi="Times"/>
          </w:rPr>
          <w:delText>, which can result in visible patterns</w:delText>
        </w:r>
      </w:del>
      <w:r w:rsidR="00DF7EAF">
        <w:rPr>
          <w:rFonts w:ascii="Times" w:hAnsi="Times"/>
        </w:rPr>
        <w:t xml:space="preserve">. </w:t>
      </w:r>
    </w:p>
    <w:p w:rsidR="00000000" w:rsidRDefault="00610C28">
      <w:pPr>
        <w:pStyle w:val="Paragraph"/>
        <w:numPr>
          <w:ilvl w:val="0"/>
          <w:numId w:val="7"/>
        </w:numPr>
        <w:rPr>
          <w:rFonts w:ascii="Times" w:hAnsi="Times"/>
        </w:rPr>
        <w:pPrChange w:id="885" w:author="Joan Taylor" w:date="2011-04-14T12:03:00Z">
          <w:pPr>
            <w:pStyle w:val="FreeForm"/>
            <w:jc w:val="both"/>
          </w:pPr>
        </w:pPrChange>
      </w:pPr>
      <w:r w:rsidRPr="00610C28">
        <w:rPr>
          <w:rFonts w:ascii="Times" w:hAnsi="Times"/>
          <w:i/>
        </w:rPr>
        <w:t>Additive</w:t>
      </w:r>
      <w:r w:rsidR="00DF7EAF">
        <w:rPr>
          <w:rFonts w:ascii="Times" w:hAnsi="Times"/>
        </w:rPr>
        <w:t xml:space="preserve"> methods work with active light sources that </w:t>
      </w:r>
      <w:r w:rsidRPr="00610C28">
        <w:rPr>
          <w:rPrChange w:id="886" w:author="Joan Taylor" w:date="2011-04-14T12:03:00Z">
            <w:rPr>
              <w:rFonts w:ascii="Times" w:hAnsi="Times"/>
              <w:i/>
              <w:iCs/>
            </w:rPr>
          </w:rPrChange>
        </w:rPr>
        <w:t>are mixed together</w:t>
      </w:r>
      <w:del w:id="887" w:author="Joan Taylor" w:date="2011-04-14T12:02:00Z">
        <w:r w:rsidRPr="00610C28">
          <w:rPr>
            <w:rPrChange w:id="888" w:author="Joan Taylor" w:date="2011-04-14T12:03:00Z">
              <w:rPr>
                <w:rFonts w:ascii="Times" w:hAnsi="Times"/>
                <w:i/>
                <w:iCs/>
              </w:rPr>
            </w:rPrChange>
          </w:rPr>
          <w:delText xml:space="preserve">, </w:delText>
        </w:r>
      </w:del>
      <w:ins w:id="889" w:author="Joan Taylor" w:date="2011-04-14T12:02:00Z">
        <w:r w:rsidRPr="00610C28">
          <w:rPr>
            <w:rPrChange w:id="890" w:author="Joan Taylor" w:date="2011-04-14T12:03:00Z">
              <w:rPr>
                <w:rFonts w:ascii="Times" w:hAnsi="Times"/>
                <w:i/>
                <w:iCs/>
              </w:rPr>
            </w:rPrChange>
          </w:rPr>
          <w:t xml:space="preserve">. </w:t>
        </w:r>
      </w:ins>
      <w:del w:id="891" w:author="Joan Taylor" w:date="2011-04-14T12:02:00Z">
        <w:r w:rsidRPr="00610C28">
          <w:rPr>
            <w:rPrChange w:id="892" w:author="Joan Taylor" w:date="2011-04-14T12:03:00Z">
              <w:rPr>
                <w:rFonts w:ascii="Times" w:hAnsi="Times"/>
                <w:i/>
                <w:iCs/>
              </w:rPr>
            </w:rPrChange>
          </w:rPr>
          <w:delText xml:space="preserve">the </w:delText>
        </w:r>
      </w:del>
      <w:ins w:id="893" w:author="Joan Taylor" w:date="2011-04-14T12:02:00Z">
        <w:r w:rsidRPr="00610C28">
          <w:rPr>
            <w:rPrChange w:id="894" w:author="Joan Taylor" w:date="2011-04-14T12:03:00Z">
              <w:rPr>
                <w:rFonts w:ascii="Times" w:hAnsi="Times"/>
                <w:i/>
                <w:iCs/>
              </w:rPr>
            </w:rPrChange>
          </w:rPr>
          <w:t xml:space="preserve">The </w:t>
        </w:r>
      </w:ins>
      <w:r w:rsidRPr="00610C28">
        <w:rPr>
          <w:rPrChange w:id="895" w:author="Joan Taylor" w:date="2011-04-14T12:03:00Z">
            <w:rPr>
              <w:rFonts w:ascii="Times" w:hAnsi="Times"/>
              <w:i/>
              <w:iCs/>
            </w:rPr>
          </w:rPrChange>
        </w:rPr>
        <w:t>most common example is</w:t>
      </w:r>
      <w:ins w:id="896" w:author="Joan Taylor" w:date="2011-04-14T12:02:00Z">
        <w:r w:rsidRPr="00610C28">
          <w:rPr>
            <w:rPrChange w:id="897" w:author="Joan Taylor" w:date="2011-04-14T12:03:00Z">
              <w:rPr>
                <w:rFonts w:ascii="Times" w:hAnsi="Times"/>
                <w:i/>
                <w:iCs/>
              </w:rPr>
            </w:rPrChange>
          </w:rPr>
          <w:t xml:space="preserve"> the</w:t>
        </w:r>
      </w:ins>
      <w:r w:rsidRPr="00610C28">
        <w:rPr>
          <w:rPrChange w:id="898" w:author="Joan Taylor" w:date="2011-04-14T12:03:00Z">
            <w:rPr>
              <w:rFonts w:ascii="Times" w:hAnsi="Times"/>
              <w:i/>
              <w:iCs/>
            </w:rPr>
          </w:rPrChange>
        </w:rPr>
        <w:t xml:space="preserve"> </w:t>
      </w:r>
      <w:ins w:id="899" w:author="Joan Taylor" w:date="2011-04-14T12:19:00Z">
        <w:r w:rsidR="00471676">
          <w:t>c</w:t>
        </w:r>
      </w:ins>
      <w:ins w:id="900" w:author="Joan Taylor" w:date="2011-04-14T12:03:00Z">
        <w:r w:rsidRPr="00610C28">
          <w:rPr>
            <w:rPrChange w:id="901" w:author="Joan Taylor" w:date="2011-04-14T12:03:00Z">
              <w:rPr>
                <w:rStyle w:val="Emphasis"/>
                <w:rFonts w:ascii="Arial" w:hAnsi="Arial" w:cs="Arial"/>
                <w:b/>
                <w:bCs/>
                <w:i w:val="0"/>
                <w:iCs w:val="0"/>
              </w:rPr>
            </w:rPrChange>
          </w:rPr>
          <w:t xml:space="preserve">athode </w:t>
        </w:r>
      </w:ins>
      <w:ins w:id="902" w:author="Joan Taylor" w:date="2011-04-14T12:19:00Z">
        <w:r w:rsidR="00471676">
          <w:t>r</w:t>
        </w:r>
      </w:ins>
      <w:ins w:id="903" w:author="Joan Taylor" w:date="2011-04-14T12:03:00Z">
        <w:r w:rsidRPr="00610C28">
          <w:rPr>
            <w:rPrChange w:id="904" w:author="Joan Taylor" w:date="2011-04-14T12:03:00Z">
              <w:rPr>
                <w:rStyle w:val="Emphasis"/>
                <w:rFonts w:ascii="Arial" w:hAnsi="Arial" w:cs="Arial"/>
                <w:b/>
                <w:bCs/>
                <w:i w:val="0"/>
                <w:iCs w:val="0"/>
              </w:rPr>
            </w:rPrChange>
          </w:rPr>
          <w:t xml:space="preserve">ay </w:t>
        </w:r>
      </w:ins>
      <w:ins w:id="905" w:author="Joan Taylor" w:date="2011-04-14T12:19:00Z">
        <w:r w:rsidR="00471676">
          <w:t>t</w:t>
        </w:r>
      </w:ins>
      <w:ins w:id="906" w:author="Joan Taylor" w:date="2011-04-14T12:03:00Z">
        <w:r w:rsidRPr="00610C28">
          <w:rPr>
            <w:rPrChange w:id="907" w:author="Joan Taylor" w:date="2011-04-14T12:03:00Z">
              <w:rPr>
                <w:rStyle w:val="Emphasis"/>
                <w:rFonts w:ascii="Arial" w:hAnsi="Arial" w:cs="Arial"/>
                <w:b/>
                <w:bCs/>
                <w:i w:val="0"/>
                <w:iCs w:val="0"/>
              </w:rPr>
            </w:rPrChange>
          </w:rPr>
          <w:t xml:space="preserve">ube (CRT) </w:t>
        </w:r>
      </w:ins>
      <w:del w:id="908" w:author="Joan Taylor" w:date="2011-04-14T12:03:00Z">
        <w:r w:rsidRPr="00610C28">
          <w:rPr>
            <w:rPrChange w:id="909" w:author="Joan Taylor" w:date="2011-04-14T12:03:00Z">
              <w:rPr>
                <w:rFonts w:ascii="Times" w:hAnsi="Times"/>
                <w:i/>
                <w:iCs/>
              </w:rPr>
            </w:rPrChange>
          </w:rPr>
          <w:delText xml:space="preserve">CRT </w:delText>
        </w:r>
      </w:del>
      <w:r w:rsidR="00DF7EAF">
        <w:rPr>
          <w:rFonts w:ascii="Times" w:hAnsi="Times"/>
        </w:rPr>
        <w:t>display in a TV, as</w:t>
      </w:r>
      <w:ins w:id="910" w:author="Joan Taylor" w:date="2011-04-14T12:02:00Z">
        <w:r w:rsidR="00EE6D2B">
          <w:rPr>
            <w:rFonts w:ascii="Times" w:hAnsi="Times"/>
          </w:rPr>
          <w:t xml:space="preserve"> we</w:t>
        </w:r>
      </w:ins>
      <w:r w:rsidR="00DF7EAF">
        <w:rPr>
          <w:rFonts w:ascii="Times" w:hAnsi="Times"/>
        </w:rPr>
        <w:t xml:space="preserve"> explain</w:t>
      </w:r>
      <w:del w:id="911" w:author="Joan Taylor" w:date="2011-04-14T12:02:00Z">
        <w:r w:rsidR="00DF7EAF" w:rsidDel="00EE6D2B">
          <w:rPr>
            <w:rFonts w:ascii="Times" w:hAnsi="Times"/>
          </w:rPr>
          <w:delText>ed below</w:delText>
        </w:r>
      </w:del>
      <w:ins w:id="912" w:author="Joan Taylor" w:date="2011-04-14T12:02:00Z">
        <w:r w:rsidR="00EE6D2B">
          <w:rPr>
            <w:rFonts w:ascii="Times" w:hAnsi="Times"/>
          </w:rPr>
          <w:t xml:space="preserve"> next</w:t>
        </w:r>
      </w:ins>
      <w:r w:rsidR="00DF7EAF">
        <w:rPr>
          <w:rFonts w:ascii="Times" w:hAnsi="Times"/>
        </w:rPr>
        <w:t>.</w:t>
      </w:r>
    </w:p>
    <w:p w:rsidR="00AA6BBA" w:rsidRDefault="00AA6BBA">
      <w:pPr>
        <w:pStyle w:val="FreeForm"/>
        <w:jc w:val="both"/>
        <w:rPr>
          <w:rFonts w:ascii="Times" w:hAnsi="Times"/>
        </w:rPr>
      </w:pPr>
    </w:p>
    <w:p w:rsidR="00000000" w:rsidRDefault="00DF7EAF">
      <w:pPr>
        <w:pStyle w:val="Paragraph"/>
        <w:rPr>
          <w:ins w:id="913" w:author="Joan Taylor" w:date="2011-04-14T12:19:00Z"/>
        </w:rPr>
        <w:pPrChange w:id="914" w:author="Joan Taylor" w:date="2011-04-14T12:12:00Z">
          <w:pPr>
            <w:pStyle w:val="FreeForm"/>
            <w:jc w:val="both"/>
          </w:pPr>
        </w:pPrChange>
      </w:pPr>
      <w:r>
        <w:t xml:space="preserve">Photographic plates and film </w:t>
      </w:r>
      <w:del w:id="915" w:author="Joan Taylor" w:date="2011-04-14T12:17:00Z">
        <w:r w:rsidDel="00471676">
          <w:delText xml:space="preserve">relied </w:delText>
        </w:r>
      </w:del>
      <w:ins w:id="916" w:author="Joan Taylor" w:date="2011-04-14T12:17:00Z">
        <w:r w:rsidR="00471676">
          <w:t xml:space="preserve">rely </w:t>
        </w:r>
      </w:ins>
      <w:r>
        <w:t xml:space="preserve">on light reflection for </w:t>
      </w:r>
      <w:del w:id="917" w:author="Joan Taylor" w:date="2011-04-14T12:13:00Z">
        <w:r w:rsidDel="001506C2">
          <w:delText xml:space="preserve">the </w:delText>
        </w:r>
      </w:del>
      <w:r>
        <w:t>reproduc</w:t>
      </w:r>
      <w:del w:id="918" w:author="Joan Taylor" w:date="2011-04-14T12:13:00Z">
        <w:r w:rsidDel="001506C2">
          <w:delText>tion of</w:delText>
        </w:r>
      </w:del>
      <w:ins w:id="919" w:author="Joan Taylor" w:date="2011-04-14T12:13:00Z">
        <w:r w:rsidR="001506C2">
          <w:t>ing</w:t>
        </w:r>
      </w:ins>
      <w:r>
        <w:t xml:space="preserve"> light, sometimes</w:t>
      </w:r>
      <w:ins w:id="920" w:author="Joan Taylor" w:date="2011-04-14T12:17:00Z">
        <w:r w:rsidR="00471676">
          <w:t xml:space="preserve"> with</w:t>
        </w:r>
      </w:ins>
      <w:r>
        <w:t xml:space="preserve"> help</w:t>
      </w:r>
      <w:del w:id="921" w:author="Joan Taylor" w:date="2011-04-14T12:17:00Z">
        <w:r w:rsidDel="00471676">
          <w:delText>ed by</w:delText>
        </w:r>
      </w:del>
      <w:ins w:id="922" w:author="Joan Taylor" w:date="2011-04-14T12:17:00Z">
        <w:r w:rsidR="00471676">
          <w:t xml:space="preserve"> from</w:t>
        </w:r>
      </w:ins>
      <w:r>
        <w:t xml:space="preserve"> a projector with a powerful light bulb</w:t>
      </w:r>
      <w:ins w:id="923" w:author="Joan Taylor" w:date="2011-04-14T12:13:00Z">
        <w:r w:rsidR="006203B5">
          <w:t>—for example,</w:t>
        </w:r>
      </w:ins>
      <w:del w:id="924" w:author="Joan Taylor" w:date="2011-04-14T12:13:00Z">
        <w:r w:rsidDel="006203B5">
          <w:delText>, e.g.</w:delText>
        </w:r>
      </w:del>
      <w:r>
        <w:t xml:space="preserve"> for movies or </w:t>
      </w:r>
      <w:del w:id="925" w:author="Joan Taylor" w:date="2011-04-14T12:13:00Z">
        <w:r w:rsidDel="006203B5">
          <w:delText xml:space="preserve">transparency </w:delText>
        </w:r>
      </w:del>
      <w:ins w:id="926" w:author="Joan Taylor" w:date="2011-04-14T12:13:00Z">
        <w:r w:rsidR="006203B5">
          <w:t xml:space="preserve">transparencies </w:t>
        </w:r>
      </w:ins>
      <w:del w:id="927" w:author="Joan Taylor" w:date="2011-04-14T12:13:00Z">
        <w:r w:rsidDel="006203B5">
          <w:delText xml:space="preserve">shows </w:delText>
        </w:r>
      </w:del>
      <w:ins w:id="928" w:author="Joan Taylor" w:date="2011-04-14T12:13:00Z">
        <w:r w:rsidR="006203B5">
          <w:t xml:space="preserve">shown </w:t>
        </w:r>
      </w:ins>
      <w:r>
        <w:t xml:space="preserve">to a larger audience. However, </w:t>
      </w:r>
      <w:del w:id="929" w:author="Joan Taylor" w:date="2011-04-14T12:14:00Z">
        <w:r w:rsidDel="006203B5">
          <w:delText xml:space="preserve">electrical </w:delText>
        </w:r>
      </w:del>
      <w:r>
        <w:t>recording</w:t>
      </w:r>
      <w:del w:id="930" w:author="Joan Taylor" w:date="2011-04-14T12:14:00Z">
        <w:r w:rsidDel="006203B5">
          <w:delText xml:space="preserve"> of</w:delText>
        </w:r>
      </w:del>
      <w:r>
        <w:t xml:space="preserve"> light</w:t>
      </w:r>
      <w:ins w:id="931" w:author="Joan Taylor" w:date="2011-04-14T12:14:00Z">
        <w:r w:rsidR="006203B5">
          <w:t xml:space="preserve"> electrically</w:t>
        </w:r>
      </w:ins>
      <w:r>
        <w:t xml:space="preserve"> allows for an active reproduction using light sources. </w:t>
      </w:r>
    </w:p>
    <w:p w:rsidR="00000000" w:rsidRDefault="00DF7EAF">
      <w:pPr>
        <w:pStyle w:val="Paragraph"/>
        <w:rPr>
          <w:ins w:id="932" w:author="Joan Taylor" w:date="2011-04-14T13:26:00Z"/>
        </w:rPr>
        <w:pPrChange w:id="933" w:author="Joan Taylor" w:date="2011-04-14T12:12:00Z">
          <w:pPr>
            <w:pStyle w:val="FreeForm"/>
            <w:jc w:val="both"/>
          </w:pPr>
        </w:pPrChange>
      </w:pPr>
      <w:r>
        <w:t>As mentioned earlier, the first electric</w:t>
      </w:r>
      <w:ins w:id="934" w:author="Joan Taylor" w:date="2011-04-14T12:33:00Z">
        <w:r w:rsidR="00CB4F09">
          <w:t xml:space="preserve"> </w:t>
        </w:r>
        <w:r w:rsidR="00CB4F09">
          <w:rPr>
            <w:b/>
          </w:rPr>
          <w:t>//electronic?//</w:t>
        </w:r>
      </w:ins>
      <w:r>
        <w:t xml:space="preserve"> storage and transmission of light was </w:t>
      </w:r>
      <w:del w:id="935" w:author="Joan Taylor" w:date="2011-04-14T12:15:00Z">
        <w:r w:rsidDel="00471676">
          <w:delText>d</w:delText>
        </w:r>
      </w:del>
      <w:del w:id="936" w:author="Joan Taylor" w:date="2011-04-14T12:14:00Z">
        <w:r w:rsidDel="006203B5">
          <w:delText>eon</w:delText>
        </w:r>
      </w:del>
      <w:del w:id="937" w:author="Joan Taylor" w:date="2011-04-14T12:15:00Z">
        <w:r w:rsidDel="00471676">
          <w:delText xml:space="preserve"> using</w:delText>
        </w:r>
      </w:del>
      <w:ins w:id="938" w:author="Joan Taylor" w:date="2011-04-14T12:15:00Z">
        <w:r w:rsidR="00471676">
          <w:t>through</w:t>
        </w:r>
      </w:ins>
      <w:r>
        <w:t xml:space="preserve"> TV equipment. As a result, the</w:t>
      </w:r>
      <w:ins w:id="939" w:author="Joan Taylor" w:date="2011-04-14T12:18:00Z">
        <w:r w:rsidR="00471676">
          <w:t xml:space="preserve"> TV was the</w:t>
        </w:r>
      </w:ins>
      <w:r>
        <w:t xml:space="preserve"> first technology for reproducing (moving) images electricall</w:t>
      </w:r>
      <w:ins w:id="940" w:author="Joan Taylor" w:date="2011-04-14T12:18:00Z">
        <w:r w:rsidR="00471676">
          <w:t>y</w:t>
        </w:r>
      </w:ins>
      <w:del w:id="941" w:author="Joan Taylor" w:date="2011-04-14T12:18:00Z">
        <w:r w:rsidDel="00471676">
          <w:delText>y was the TV</w:delText>
        </w:r>
      </w:del>
      <w:r>
        <w:t>. Although</w:t>
      </w:r>
      <w:del w:id="942" w:author="Joan Taylor" w:date="2011-04-14T12:18:00Z">
        <w:r w:rsidDel="00471676">
          <w:delText>,</w:delText>
        </w:r>
      </w:del>
      <w:r>
        <w:t xml:space="preserve"> </w:t>
      </w:r>
      <w:del w:id="943" w:author="Joan Taylor" w:date="2011-04-14T12:33:00Z">
        <w:r w:rsidDel="00CB4F09">
          <w:delText xml:space="preserve">the earliest </w:delText>
        </w:r>
      </w:del>
      <w:r>
        <w:t xml:space="preserve">TVs </w:t>
      </w:r>
      <w:del w:id="944" w:author="Joan Taylor" w:date="2011-04-14T12:33:00Z">
        <w:r w:rsidDel="00CB4F09">
          <w:delText>were made</w:delText>
        </w:r>
      </w:del>
      <w:ins w:id="945" w:author="Joan Taylor" w:date="2011-04-14T12:33:00Z">
        <w:r w:rsidR="00CB4F09">
          <w:t>debuted</w:t>
        </w:r>
      </w:ins>
      <w:r>
        <w:t xml:space="preserve"> in the late 1920s, </w:t>
      </w:r>
      <w:del w:id="946" w:author="Joan Taylor" w:date="2011-04-14T12:33:00Z">
        <w:r w:rsidDel="00CB4F09">
          <w:delText xml:space="preserve">TV </w:delText>
        </w:r>
      </w:del>
      <w:ins w:id="947" w:author="Joan Taylor" w:date="2011-04-14T12:33:00Z">
        <w:r w:rsidR="00CB4F09">
          <w:t xml:space="preserve">television </w:t>
        </w:r>
      </w:ins>
      <w:r>
        <w:t xml:space="preserve">really took off </w:t>
      </w:r>
      <w:del w:id="948" w:author="Joan Taylor" w:date="2011-04-14T12:34:00Z">
        <w:r w:rsidDel="00CB4F09">
          <w:delText xml:space="preserve">after World War II </w:delText>
        </w:r>
      </w:del>
      <w:r>
        <w:t>in the 1940s</w:t>
      </w:r>
      <w:ins w:id="949" w:author="Joan Taylor" w:date="2011-04-14T12:34:00Z">
        <w:r w:rsidR="00CB4F09">
          <w:t xml:space="preserve"> after World War II</w:t>
        </w:r>
      </w:ins>
      <w:r>
        <w:t>. The</w:t>
      </w:r>
      <w:ins w:id="950" w:author="Joan Taylor" w:date="2011-04-14T12:34:00Z">
        <w:r w:rsidR="00CB4F09">
          <w:t>se TVs adopted CRT</w:t>
        </w:r>
      </w:ins>
      <w:r>
        <w:t xml:space="preserve"> technology</w:t>
      </w:r>
      <w:del w:id="951" w:author="Joan Taylor" w:date="2011-04-14T12:34:00Z">
        <w:r w:rsidDel="00CB4F09">
          <w:delText xml:space="preserve"> adapted by these TVs was the </w:delText>
        </w:r>
      </w:del>
      <w:del w:id="952" w:author="Joan Taylor" w:date="2011-04-14T12:19:00Z">
        <w:r w:rsidDel="00471676">
          <w:delText>cathode ray tube (</w:delText>
        </w:r>
      </w:del>
      <w:del w:id="953" w:author="Joan Taylor" w:date="2011-04-14T12:34:00Z">
        <w:r w:rsidDel="00CB4F09">
          <w:delText>CRT</w:delText>
        </w:r>
      </w:del>
      <w:del w:id="954" w:author="Joan Taylor" w:date="2011-04-14T12:19:00Z">
        <w:r w:rsidDel="00471676">
          <w:delText>)</w:delText>
        </w:r>
      </w:del>
      <w:r>
        <w:t xml:space="preserve">, </w:t>
      </w:r>
      <w:del w:id="955" w:author="Joan Taylor" w:date="2011-04-14T12:19:00Z">
        <w:r w:rsidDel="00471676">
          <w:delText xml:space="preserve">that </w:delText>
        </w:r>
      </w:del>
      <w:ins w:id="956" w:author="Joan Taylor" w:date="2011-04-14T12:19:00Z">
        <w:r w:rsidR="00471676">
          <w:t xml:space="preserve">which </w:t>
        </w:r>
      </w:ins>
      <w:r>
        <w:t xml:space="preserve">was invented by German Telefunken </w:t>
      </w:r>
      <w:del w:id="957" w:author="Joan Taylor" w:date="2011-04-14T12:34:00Z">
        <w:r w:rsidDel="00CB4F09">
          <w:delText xml:space="preserve">company </w:delText>
        </w:r>
      </w:del>
      <w:r>
        <w:t>in 1934.</w:t>
      </w:r>
      <w:r w:rsidR="00A8168D">
        <w:t xml:space="preserve"> </w:t>
      </w:r>
      <w:r>
        <w:t xml:space="preserve">A </w:t>
      </w:r>
      <w:del w:id="958" w:author="Joan Taylor" w:date="2011-04-14T12:34:00Z">
        <w:r w:rsidDel="00CB4F09">
          <w:delText>cathode ray tube</w:delText>
        </w:r>
      </w:del>
      <w:ins w:id="959" w:author="Joan Taylor" w:date="2011-04-14T12:34:00Z">
        <w:r w:rsidR="00CB4F09">
          <w:t>CRT</w:t>
        </w:r>
      </w:ins>
      <w:r>
        <w:t xml:space="preserve"> is a</w:t>
      </w:r>
      <w:r w:rsidR="00A8168D">
        <w:t xml:space="preserve"> </w:t>
      </w:r>
      <w:r>
        <w:t>vacuum tube with a source of electrons</w:t>
      </w:r>
      <w:del w:id="960" w:author="Joan Taylor" w:date="2011-04-14T12:35:00Z">
        <w:r w:rsidDel="00CB4F09">
          <w:delText xml:space="preserve"> that are</w:delText>
        </w:r>
      </w:del>
      <w:r>
        <w:t xml:space="preserve"> projected onto a fluorescent screen. The fluorescent material on the screen reflects light when hit by the electron beam. The beam is controlled by an electromagnetic field that accelerates and/or deflects the beam</w:t>
      </w:r>
      <w:del w:id="961" w:author="Joan Taylor" w:date="2011-04-14T12:35:00Z">
        <w:r w:rsidDel="00CB4F09">
          <w:delText xml:space="preserve"> in order</w:delText>
        </w:r>
      </w:del>
      <w:r>
        <w:t xml:space="preserve"> to control its impact on the fluorescent surface, thereby controlling the amount of reflection</w:t>
      </w:r>
      <w:del w:id="962" w:author="Joan Taylor" w:date="2011-04-14T12:45:00Z">
        <w:r w:rsidDel="00CB4F09">
          <w:delText xml:space="preserve"> --</w:delText>
        </w:r>
      </w:del>
      <w:ins w:id="963" w:author="Joan Taylor" w:date="2011-04-14T12:45:00Z">
        <w:r w:rsidR="00CB4F09">
          <w:t>, and</w:t>
        </w:r>
      </w:ins>
      <w:r>
        <w:t xml:space="preserve"> forming a grayscale image. </w:t>
      </w:r>
      <w:del w:id="964" w:author="Joan Taylor" w:date="2011-04-14T12:46:00Z">
        <w:r w:rsidDel="00EB0757">
          <w:delText>To produce c</w:delText>
        </w:r>
      </w:del>
      <w:ins w:id="965" w:author="Joan Taylor" w:date="2011-04-14T12:46:00Z">
        <w:r w:rsidR="00EB0757">
          <w:t>C</w:t>
        </w:r>
      </w:ins>
      <w:r>
        <w:t xml:space="preserve">olor TV, which was not </w:t>
      </w:r>
      <w:ins w:id="966" w:author="Joan Taylor" w:date="2011-04-14T13:21:00Z">
        <w:r w:rsidR="00977B24">
          <w:t xml:space="preserve">widely </w:t>
        </w:r>
      </w:ins>
      <w:ins w:id="967" w:author="Joan Taylor" w:date="2011-04-14T12:46:00Z">
        <w:r w:rsidR="00EB0757">
          <w:t xml:space="preserve">available </w:t>
        </w:r>
      </w:ins>
      <w:del w:id="968" w:author="Joan Taylor" w:date="2011-04-14T12:46:00Z">
        <w:r w:rsidDel="00EB0757">
          <w:delText>introduced in many countries before</w:delText>
        </w:r>
      </w:del>
      <w:ins w:id="969" w:author="Joan Taylor" w:date="2011-04-14T12:46:00Z">
        <w:r w:rsidR="00EB0757">
          <w:t>until</w:t>
        </w:r>
      </w:ins>
      <w:r>
        <w:t xml:space="preserve"> the 1970s, </w:t>
      </w:r>
      <w:ins w:id="970" w:author="Joan Taylor" w:date="2011-04-14T12:46:00Z">
        <w:r w:rsidR="00EB0757">
          <w:t xml:space="preserve">uses </w:t>
        </w:r>
      </w:ins>
      <w:r>
        <w:t xml:space="preserve">a CRT with three </w:t>
      </w:r>
      <w:del w:id="971" w:author="Joan Taylor" w:date="2011-04-14T12:46:00Z">
        <w:r w:rsidDel="00EB0757">
          <w:delText xml:space="preserve">different </w:delText>
        </w:r>
      </w:del>
      <w:r>
        <w:t>phosphors</w:t>
      </w:r>
      <w:ins w:id="972" w:author="Joan Taylor" w:date="2011-04-14T13:21:00Z">
        <w:r w:rsidR="00977B24">
          <w:t>, each</w:t>
        </w:r>
      </w:ins>
      <w:del w:id="973" w:author="Joan Taylor" w:date="2011-04-14T12:46:00Z">
        <w:r w:rsidDel="00EB0757">
          <w:delText xml:space="preserve"> which </w:delText>
        </w:r>
      </w:del>
      <w:ins w:id="974" w:author="Joan Taylor" w:date="2011-04-14T12:46:00Z">
        <w:r w:rsidR="00EB0757">
          <w:t xml:space="preserve"> </w:t>
        </w:r>
      </w:ins>
      <w:r>
        <w:t>emit</w:t>
      </w:r>
      <w:ins w:id="975" w:author="Joan Taylor" w:date="2011-04-14T13:21:00Z">
        <w:r w:rsidR="00977B24">
          <w:t>ting</w:t>
        </w:r>
      </w:ins>
      <w:r>
        <w:t xml:space="preserve"> red, green, </w:t>
      </w:r>
      <w:del w:id="976" w:author="Joan Taylor" w:date="2011-04-14T12:47:00Z">
        <w:r w:rsidDel="00EB0757">
          <w:delText xml:space="preserve">and </w:delText>
        </w:r>
      </w:del>
      <w:ins w:id="977" w:author="Joan Taylor" w:date="2011-04-14T12:47:00Z">
        <w:r w:rsidR="00EB0757">
          <w:t xml:space="preserve">or </w:t>
        </w:r>
      </w:ins>
      <w:r>
        <w:t>blue light</w:t>
      </w:r>
      <w:del w:id="978" w:author="Joan Taylor" w:date="2011-04-14T12:46:00Z">
        <w:r w:rsidDel="00EB0757">
          <w:delText xml:space="preserve"> respectively is used</w:delText>
        </w:r>
      </w:del>
      <w:r>
        <w:t xml:space="preserve">. The reflective phosphors are packed in clusters called </w:t>
      </w:r>
      <w:r w:rsidR="00610C28" w:rsidRPr="00610C28">
        <w:rPr>
          <w:i/>
        </w:rPr>
        <w:t>triads</w:t>
      </w:r>
      <w:r>
        <w:t xml:space="preserve">. Roughly speaking, one triad corresponds to one color pixel. </w:t>
      </w:r>
      <w:del w:id="979" w:author="Joan Taylor" w:date="2011-04-14T13:22:00Z">
        <w:r w:rsidDel="00977B24">
          <w:delText xml:space="preserve">The </w:delText>
        </w:r>
      </w:del>
      <w:ins w:id="980" w:author="Joan Taylor" w:date="2011-04-14T13:22:00Z">
        <w:r w:rsidR="00977B24">
          <w:t xml:space="preserve">CRTs use </w:t>
        </w:r>
      </w:ins>
      <w:del w:id="981" w:author="Joan Taylor" w:date="2011-04-14T13:22:00Z">
        <w:r w:rsidDel="00977B24">
          <w:delText xml:space="preserve">colors </w:delText>
        </w:r>
      </w:del>
      <w:r>
        <w:t>red, green,</w:t>
      </w:r>
      <w:ins w:id="982" w:author="Joan Taylor" w:date="2011-04-14T12:47:00Z">
        <w:r w:rsidR="00EB0757">
          <w:t xml:space="preserve"> and</w:t>
        </w:r>
      </w:ins>
      <w:r>
        <w:t xml:space="preserve"> blue </w:t>
      </w:r>
      <w:del w:id="983" w:author="Joan Taylor" w:date="2011-04-14T13:22:00Z">
        <w:r w:rsidDel="00977B24">
          <w:delText>w</w:delText>
        </w:r>
      </w:del>
      <w:del w:id="984" w:author="Joan Taylor" w:date="2011-04-14T12:47:00Z">
        <w:r w:rsidDel="00EB0757">
          <w:delText>h</w:delText>
        </w:r>
      </w:del>
      <w:del w:id="985" w:author="Joan Taylor" w:date="2011-04-14T13:22:00Z">
        <w:r w:rsidDel="00977B24">
          <w:delText xml:space="preserve">ere chosen </w:delText>
        </w:r>
      </w:del>
      <w:del w:id="986" w:author="Joan Taylor" w:date="2011-04-14T13:21:00Z">
        <w:r w:rsidDel="00977B24">
          <w:delText xml:space="preserve">for technical reasons </w:delText>
        </w:r>
      </w:del>
      <w:del w:id="987" w:author="Joan Taylor" w:date="2011-04-14T12:48:00Z">
        <w:r w:rsidDel="00926AAB">
          <w:delText xml:space="preserve">since </w:delText>
        </w:r>
      </w:del>
      <w:del w:id="988" w:author="Joan Taylor" w:date="2011-04-14T13:22:00Z">
        <w:r w:rsidDel="00977B24">
          <w:delText xml:space="preserve">they are sufficient to mix </w:delText>
        </w:r>
      </w:del>
      <w:r>
        <w:t>most perceivable colors</w:t>
      </w:r>
      <w:ins w:id="989" w:author="Joan Taylor" w:date="2011-04-14T13:22:00Z">
        <w:r w:rsidR="00977B24">
          <w:t xml:space="preserve"> can be created</w:t>
        </w:r>
      </w:ins>
      <w:r>
        <w:t xml:space="preserve"> </w:t>
      </w:r>
      <w:del w:id="990" w:author="Joan Taylor" w:date="2011-04-14T13:22:00Z">
        <w:r w:rsidDel="00977B24">
          <w:delText xml:space="preserve">by </w:delText>
        </w:r>
      </w:del>
      <w:r>
        <w:t xml:space="preserve">using different strengths of </w:t>
      </w:r>
      <w:del w:id="991" w:author="Joan Taylor" w:date="2011-04-14T13:22:00Z">
        <w:r w:rsidDel="00977B24">
          <w:delText>red, green, and blue</w:delText>
        </w:r>
      </w:del>
      <w:ins w:id="992" w:author="Joan Taylor" w:date="2011-04-14T13:22:00Z">
        <w:r w:rsidR="00977B24">
          <w:t>these three colors</w:t>
        </w:r>
      </w:ins>
      <w:r>
        <w:t xml:space="preserve">. </w:t>
      </w:r>
      <w:del w:id="993" w:author="Joan Taylor" w:date="2011-04-14T13:23:00Z">
        <w:r w:rsidDel="00977B24">
          <w:delText xml:space="preserve">The use </w:delText>
        </w:r>
      </w:del>
      <w:del w:id="994" w:author="Joan Taylor" w:date="2011-04-14T13:22:00Z">
        <w:r w:rsidDel="00977B24">
          <w:delText>of red, green, and blue (</w:delText>
        </w:r>
      </w:del>
      <w:del w:id="995" w:author="Joan Taylor" w:date="2011-04-14T13:23:00Z">
        <w:r w:rsidDel="00977B24">
          <w:delText>RGB</w:delText>
        </w:r>
      </w:del>
      <w:del w:id="996" w:author="Joan Taylor" w:date="2011-04-14T13:22:00Z">
        <w:r w:rsidDel="00977B24">
          <w:delText>)</w:delText>
        </w:r>
      </w:del>
      <w:del w:id="997" w:author="Joan Taylor" w:date="2011-04-14T13:23:00Z">
        <w:r w:rsidDel="00977B24">
          <w:delText xml:space="preserve"> triads was so predominant that m</w:delText>
        </w:r>
      </w:del>
      <w:ins w:id="998" w:author="Joan Taylor" w:date="2011-04-14T13:23:00Z">
        <w:r w:rsidR="00977B24">
          <w:t>M</w:t>
        </w:r>
      </w:ins>
      <w:r>
        <w:t xml:space="preserve">odern graphic cards and displays </w:t>
      </w:r>
      <w:del w:id="999" w:author="Joan Taylor" w:date="2011-04-14T13:23:00Z">
        <w:r w:rsidDel="00977B24">
          <w:delText xml:space="preserve">are </w:delText>
        </w:r>
      </w:del>
      <w:r>
        <w:t>still us</w:t>
      </w:r>
      <w:del w:id="1000" w:author="Joan Taylor" w:date="2011-04-14T13:23:00Z">
        <w:r w:rsidDel="00977B24">
          <w:delText>ing it</w:delText>
        </w:r>
      </w:del>
      <w:ins w:id="1001" w:author="Joan Taylor" w:date="2011-04-14T13:23:00Z">
        <w:r w:rsidR="00977B24">
          <w:t>e the RGB triad</w:t>
        </w:r>
      </w:ins>
      <w:r>
        <w:t>, even though the eye’s perception of light uses different base frequencies</w:t>
      </w:r>
      <w:del w:id="1002" w:author="Joan Taylor" w:date="2011-04-14T13:23:00Z">
        <w:r w:rsidDel="00977B24">
          <w:delText xml:space="preserve"> (see later in this chapter)</w:delText>
        </w:r>
      </w:del>
      <w:r>
        <w:t xml:space="preserve">. </w:t>
      </w:r>
    </w:p>
    <w:p w:rsidR="00000000" w:rsidRDefault="00DF7EAF">
      <w:pPr>
        <w:pStyle w:val="Paragraph"/>
        <w:rPr>
          <w:ins w:id="1003" w:author="Joan Taylor" w:date="2011-04-14T13:26:00Z"/>
        </w:rPr>
        <w:pPrChange w:id="1004" w:author="Joan Taylor" w:date="2011-04-14T12:12:00Z">
          <w:pPr>
            <w:pStyle w:val="FreeForm"/>
            <w:jc w:val="both"/>
          </w:pPr>
        </w:pPrChange>
      </w:pPr>
      <w:r>
        <w:t>One important characteristic of CRT triodes is</w:t>
      </w:r>
      <w:del w:id="1005" w:author="Joan Taylor" w:date="2011-04-14T13:25:00Z">
        <w:r w:rsidDel="004E1C89">
          <w:delText xml:space="preserve"> called</w:delText>
        </w:r>
      </w:del>
      <w:ins w:id="1006" w:author="Joan Taylor" w:date="2011-04-14T13:24:00Z">
        <w:r w:rsidR="00977B24">
          <w:t xml:space="preserve"> the</w:t>
        </w:r>
      </w:ins>
      <w:r>
        <w:t xml:space="preserve"> </w:t>
      </w:r>
      <w:del w:id="1007" w:author="Joan Taylor" w:date="2011-04-14T13:24:00Z">
        <w:r w:rsidDel="00977B24">
          <w:delText>“</w:delText>
        </w:r>
      </w:del>
      <w:r w:rsidR="00610C28" w:rsidRPr="00610C28">
        <w:rPr>
          <w:i/>
        </w:rPr>
        <w:t>gamma</w:t>
      </w:r>
      <w:del w:id="1008" w:author="Joan Taylor" w:date="2011-04-14T13:24:00Z">
        <w:r w:rsidDel="00977B24">
          <w:delText>”</w:delText>
        </w:r>
      </w:del>
      <w:r>
        <w:t xml:space="preserve">, </w:t>
      </w:r>
      <w:del w:id="1009" w:author="Joan Taylor" w:date="2011-04-14T13:24:00Z">
        <w:r w:rsidDel="00977B24">
          <w:delText xml:space="preserve">this is </w:delText>
        </w:r>
      </w:del>
      <w:r>
        <w:t>a non</w:t>
      </w:r>
      <w:del w:id="1010" w:author="Joan Taylor" w:date="2011-04-14T13:24:00Z">
        <w:r w:rsidDel="00977B24">
          <w:delText>-</w:delText>
        </w:r>
      </w:del>
      <w:r>
        <w:t>linear function between applied</w:t>
      </w:r>
      <w:r w:rsidR="00A8168D">
        <w:t xml:space="preserve"> </w:t>
      </w:r>
      <w:r>
        <w:t>voltage of the electron gun and light intensity in the reflection. The non</w:t>
      </w:r>
      <w:del w:id="1011" w:author="Joan Taylor" w:date="2011-04-14T13:24:00Z">
        <w:r w:rsidDel="00977B24">
          <w:delText>-</w:delText>
        </w:r>
      </w:del>
      <w:r>
        <w:t xml:space="preserve">linearity of the image response often results in artifacts that are perceived as image distortions, especially in dark images. Therefore, </w:t>
      </w:r>
      <w:del w:id="1012" w:author="Joan Taylor" w:date="2011-04-14T13:24:00Z">
        <w:r w:rsidDel="002E151D">
          <w:delText>often a so-called</w:delText>
        </w:r>
      </w:del>
      <w:ins w:id="1013" w:author="Joan Taylor" w:date="2011-04-14T13:24:00Z">
        <w:r w:rsidR="002E151D">
          <w:t>a</w:t>
        </w:r>
      </w:ins>
      <w:r>
        <w:t xml:space="preserve"> </w:t>
      </w:r>
      <w:r w:rsidR="00610C28" w:rsidRPr="00610C28">
        <w:rPr>
          <w:i/>
        </w:rPr>
        <w:t>gamma-correction function</w:t>
      </w:r>
      <w:r>
        <w:t xml:space="preserve"> is</w:t>
      </w:r>
      <w:ins w:id="1014" w:author="Joan Taylor" w:date="2011-04-14T13:24:00Z">
        <w:r w:rsidR="002E151D">
          <w:t xml:space="preserve"> often</w:t>
        </w:r>
      </w:ins>
      <w:r>
        <w:t xml:space="preserve"> applied to help normaliz</w:t>
      </w:r>
      <w:del w:id="1015" w:author="Joan Taylor" w:date="2011-04-14T13:25:00Z">
        <w:r w:rsidDel="004E1C89">
          <w:delText>ing</w:delText>
        </w:r>
      </w:del>
      <w:ins w:id="1016" w:author="Joan Taylor" w:date="2011-04-14T13:25:00Z">
        <w:r w:rsidR="004E1C89">
          <w:t>e</w:t>
        </w:r>
      </w:ins>
      <w:r>
        <w:t xml:space="preserve"> the perceived image. </w:t>
      </w:r>
    </w:p>
    <w:p w:rsidR="00000000" w:rsidRDefault="00DF7EAF">
      <w:pPr>
        <w:pStyle w:val="Paragraph"/>
        <w:rPr>
          <w:ins w:id="1017" w:author="Joan Taylor" w:date="2011-04-14T13:52:00Z"/>
        </w:rPr>
        <w:pPrChange w:id="1018" w:author="Joan Taylor" w:date="2011-04-14T12:12:00Z">
          <w:pPr>
            <w:pStyle w:val="FreeForm"/>
            <w:jc w:val="both"/>
          </w:pPr>
        </w:pPrChange>
      </w:pPr>
      <w:r>
        <w:t>Two other important</w:t>
      </w:r>
      <w:ins w:id="1019" w:author="Joan Taylor" w:date="2011-04-14T13:25:00Z">
        <w:r w:rsidR="004E1C89">
          <w:t xml:space="preserve"> CRT</w:t>
        </w:r>
      </w:ins>
      <w:r>
        <w:t xml:space="preserve"> characteristics</w:t>
      </w:r>
      <w:del w:id="1020" w:author="Joan Taylor" w:date="2011-04-14T13:25:00Z">
        <w:r w:rsidDel="004E1C89">
          <w:delText xml:space="preserve"> of a CRT</w:delText>
        </w:r>
      </w:del>
      <w:r>
        <w:t xml:space="preserve"> are its vertical and horizontal frequencies</w:t>
      </w:r>
      <w:ins w:id="1021" w:author="Joan Taylor" w:date="2011-04-14T13:26:00Z">
        <w:r w:rsidR="004E1C89">
          <w:t>,</w:t>
        </w:r>
      </w:ins>
      <w:r>
        <w:t xml:space="preserve"> which </w:t>
      </w:r>
      <w:del w:id="1022" w:author="Joan Taylor" w:date="2011-04-14T13:26:00Z">
        <w:r w:rsidDel="004E1C89">
          <w:delText xml:space="preserve">are </w:delText>
        </w:r>
      </w:del>
      <w:r>
        <w:t>describ</w:t>
      </w:r>
      <w:del w:id="1023" w:author="Joan Taylor" w:date="2011-04-14T13:26:00Z">
        <w:r w:rsidDel="004E1C89">
          <w:delText>ing</w:delText>
        </w:r>
      </w:del>
      <w:ins w:id="1024" w:author="Joan Taylor" w:date="2011-04-14T13:26:00Z">
        <w:r w:rsidR="004E1C89">
          <w:t>e</w:t>
        </w:r>
      </w:ins>
      <w:r>
        <w:t xml:space="preserve"> the frequency </w:t>
      </w:r>
      <w:ins w:id="1025" w:author="Joan Taylor" w:date="2011-04-14T13:40:00Z">
        <w:r w:rsidR="000B71F5">
          <w:t xml:space="preserve">with which </w:t>
        </w:r>
      </w:ins>
      <w:r>
        <w:t xml:space="preserve">the beam </w:t>
      </w:r>
      <w:del w:id="1026" w:author="Joan Taylor" w:date="2011-04-14T13:40:00Z">
        <w:r w:rsidDel="000B71F5">
          <w:delText xml:space="preserve">is </w:delText>
        </w:r>
      </w:del>
      <w:r>
        <w:t>visit</w:t>
      </w:r>
      <w:del w:id="1027" w:author="Joan Taylor" w:date="2011-04-14T13:40:00Z">
        <w:r w:rsidDel="000B71F5">
          <w:delText>ing</w:delText>
        </w:r>
      </w:del>
      <w:ins w:id="1028" w:author="Joan Taylor" w:date="2011-04-14T13:40:00Z">
        <w:r w:rsidR="000B71F5">
          <w:t>s</w:t>
        </w:r>
      </w:ins>
      <w:r>
        <w:t xml:space="preserve"> each line and each column of the display. In analog TV</w:t>
      </w:r>
      <w:ins w:id="1029" w:author="Joan Taylor" w:date="2011-04-14T13:40:00Z">
        <w:r w:rsidR="000B71F5">
          <w:t>,</w:t>
        </w:r>
      </w:ins>
      <w:r>
        <w:t xml:space="preserve"> vertical frequencies were usually adjusted to fit the frequency of the power outlets</w:t>
      </w:r>
      <w:ins w:id="1030" w:author="Joan Taylor" w:date="2011-04-14T13:41:00Z">
        <w:r w:rsidR="000B71F5">
          <w:t>;</w:t>
        </w:r>
      </w:ins>
      <w:r>
        <w:t xml:space="preserve"> therefore</w:t>
      </w:r>
      <w:ins w:id="1031" w:author="Joan Taylor" w:date="2011-04-14T13:41:00Z">
        <w:r w:rsidR="000B71F5">
          <w:t>,</w:t>
        </w:r>
      </w:ins>
      <w:r>
        <w:t xml:space="preserve"> US NTSC uses a 60</w:t>
      </w:r>
      <w:ins w:id="1032" w:author="Joan Taylor" w:date="2011-04-14T13:41:00Z">
        <w:r w:rsidR="000B71F5">
          <w:t>-</w:t>
        </w:r>
      </w:ins>
      <w:r>
        <w:t>Hz base frequency and European-based PAL and SECAM use 50</w:t>
      </w:r>
      <w:ins w:id="1033" w:author="Joan Taylor" w:date="2011-04-14T13:41:00Z">
        <w:r w:rsidR="000B71F5">
          <w:t xml:space="preserve"> </w:t>
        </w:r>
      </w:ins>
      <w:r>
        <w:t xml:space="preserve">Hz. </w:t>
      </w:r>
      <w:del w:id="1034" w:author="Joan Taylor" w:date="2011-04-14T13:41:00Z">
        <w:r w:rsidDel="000B71F5">
          <w:delText>In order t</w:delText>
        </w:r>
      </w:del>
      <w:ins w:id="1035" w:author="Joan Taylor" w:date="2011-04-14T13:41:00Z">
        <w:r w:rsidR="000B71F5">
          <w:t>T</w:t>
        </w:r>
      </w:ins>
      <w:r>
        <w:t>o double the perceived frame rate, analog TV uses interlacing</w:t>
      </w:r>
      <w:del w:id="1036" w:author="Joan Taylor" w:date="2011-04-14T13:42:00Z">
        <w:r w:rsidDel="00E16D00">
          <w:delText>. It</w:delText>
        </w:r>
      </w:del>
      <w:ins w:id="1037" w:author="Joan Taylor" w:date="2011-04-14T13:50:00Z">
        <w:r w:rsidR="005345A5">
          <w:t>,</w:t>
        </w:r>
      </w:ins>
      <w:ins w:id="1038" w:author="Joan Taylor" w:date="2011-04-14T13:42:00Z">
        <w:r w:rsidR="00E16D00">
          <w:t xml:space="preserve"> which</w:t>
        </w:r>
      </w:ins>
      <w:r>
        <w:t xml:space="preserve"> allows fast motions to appear unjittered and works by only updating every second line of screen each frame</w:t>
      </w:r>
      <w:ins w:id="1039" w:author="Joan Taylor" w:date="2011-04-14T13:50:00Z">
        <w:r w:rsidR="005345A5">
          <w:t>—f</w:t>
        </w:r>
      </w:ins>
      <w:del w:id="1040" w:author="Joan Taylor" w:date="2011-04-14T13:50:00Z">
        <w:r w:rsidDel="005345A5">
          <w:delText>. F</w:delText>
        </w:r>
      </w:del>
      <w:r>
        <w:t>irst the odd lines</w:t>
      </w:r>
      <w:ins w:id="1041" w:author="Joan Taylor" w:date="2011-04-14T13:51:00Z">
        <w:r w:rsidR="005345A5">
          <w:t>,</w:t>
        </w:r>
      </w:ins>
      <w:r>
        <w:t xml:space="preserve"> then the even lines</w:t>
      </w:r>
      <w:ins w:id="1042" w:author="Joan Taylor" w:date="2011-04-14T13:51:00Z">
        <w:r w:rsidR="005345A5">
          <w:t>,</w:t>
        </w:r>
      </w:ins>
      <w:r>
        <w:t xml:space="preserve"> then the odd lines again, and so on. As a side effect, the signal bandwidth can be halved </w:t>
      </w:r>
      <w:ins w:id="1043" w:author="Joan Taylor" w:date="2011-04-14T13:51:00Z">
        <w:r w:rsidR="005345A5">
          <w:t>becaus</w:t>
        </w:r>
      </w:ins>
      <w:del w:id="1044" w:author="Joan Taylor" w:date="2011-04-14T13:51:00Z">
        <w:r w:rsidDel="005345A5">
          <w:delText>sinc</w:delText>
        </w:r>
      </w:del>
      <w:r>
        <w:t xml:space="preserve">e only </w:t>
      </w:r>
      <w:del w:id="1045" w:author="Joan Taylor" w:date="2011-04-14T13:51:00Z">
        <w:r w:rsidDel="005345A5">
          <w:delText xml:space="preserve">have </w:delText>
        </w:r>
      </w:del>
      <w:ins w:id="1046" w:author="Joan Taylor" w:date="2011-04-14T13:51:00Z">
        <w:r w:rsidR="005345A5">
          <w:t xml:space="preserve">half </w:t>
        </w:r>
      </w:ins>
      <w:r>
        <w:t xml:space="preserve">of the information has to be transferred per frame. </w:t>
      </w:r>
    </w:p>
    <w:p w:rsidR="00000000" w:rsidRDefault="00DF7EAF">
      <w:pPr>
        <w:pStyle w:val="Paragraph"/>
        <w:pPrChange w:id="1047" w:author="Joan Taylor" w:date="2011-04-14T12:12:00Z">
          <w:pPr>
            <w:pStyle w:val="FreeForm"/>
            <w:jc w:val="both"/>
          </w:pPr>
        </w:pPrChange>
      </w:pPr>
      <w:del w:id="1048" w:author="Joan Taylor" w:date="2011-04-14T13:51:00Z">
        <w:r w:rsidDel="005345A5">
          <w:delText xml:space="preserve">While </w:delText>
        </w:r>
      </w:del>
      <w:ins w:id="1049" w:author="Joan Taylor" w:date="2011-04-14T13:51:00Z">
        <w:r w:rsidR="005345A5">
          <w:t xml:space="preserve">Although </w:t>
        </w:r>
      </w:ins>
      <w:ins w:id="1050" w:author="Joan Taylor" w:date="2011-04-14T13:52:00Z">
        <w:r w:rsidR="005345A5">
          <w:t>analog TV’s</w:t>
        </w:r>
      </w:ins>
      <w:del w:id="1051" w:author="Joan Taylor" w:date="2011-04-14T13:52:00Z">
        <w:r w:rsidDel="005345A5">
          <w:delText>the</w:delText>
        </w:r>
      </w:del>
      <w:r>
        <w:t xml:space="preserve"> advantages outweighed </w:t>
      </w:r>
      <w:del w:id="1052" w:author="Joan Taylor" w:date="2011-04-14T13:52:00Z">
        <w:r w:rsidDel="005345A5">
          <w:delText xml:space="preserve">the </w:delText>
        </w:r>
      </w:del>
      <w:ins w:id="1053" w:author="Joan Taylor" w:date="2011-04-14T13:52:00Z">
        <w:r w:rsidR="005345A5">
          <w:t xml:space="preserve">its </w:t>
        </w:r>
      </w:ins>
      <w:r>
        <w:t>disadvantages</w:t>
      </w:r>
      <w:del w:id="1054" w:author="Joan Taylor" w:date="2011-04-14T13:52:00Z">
        <w:r w:rsidDel="005345A5">
          <w:delText xml:space="preserve"> in analog TV</w:delText>
        </w:r>
      </w:del>
      <w:r>
        <w:t>, the disadvantages become clear</w:t>
      </w:r>
      <w:del w:id="1055" w:author="Joan Taylor" w:date="2011-04-14T13:52:00Z">
        <w:r w:rsidDel="005345A5">
          <w:delText>ly visible in</w:delText>
        </w:r>
      </w:del>
      <w:ins w:id="1056" w:author="Joan Taylor" w:date="2011-04-14T13:52:00Z">
        <w:r w:rsidR="005345A5">
          <w:t xml:space="preserve"> when</w:t>
        </w:r>
      </w:ins>
      <w:r>
        <w:t xml:space="preserve"> </w:t>
      </w:r>
      <w:del w:id="1057" w:author="Joan Taylor" w:date="2011-04-14T13:52:00Z">
        <w:r w:rsidDel="005345A5">
          <w:delText xml:space="preserve">comparison </w:delText>
        </w:r>
      </w:del>
      <w:ins w:id="1058" w:author="Joan Taylor" w:date="2011-04-14T13:52:00Z">
        <w:r w:rsidR="005345A5">
          <w:t>compared t</w:t>
        </w:r>
      </w:ins>
      <w:r>
        <w:t xml:space="preserve">o high-resolution digital TV. </w:t>
      </w:r>
      <w:del w:id="1059" w:author="Joan Taylor" w:date="2011-04-14T13:52:00Z">
        <w:r w:rsidDel="005345A5">
          <w:delText>Also</w:delText>
        </w:r>
      </w:del>
      <w:ins w:id="1060" w:author="Joan Taylor" w:date="2011-04-14T13:52:00Z">
        <w:r w:rsidR="005345A5">
          <w:t>In addition</w:t>
        </w:r>
      </w:ins>
      <w:r>
        <w:t xml:space="preserve">, digital video compression and content analysis algorithms often </w:t>
      </w:r>
      <w:commentRangeStart w:id="1061"/>
      <w:r w:rsidR="00610C28" w:rsidRPr="00610C28">
        <w:rPr>
          <w:b/>
          <w:rPrChange w:id="1062" w:author="Joan Taylor" w:date="2011-04-14T13:53:00Z">
            <w:rPr>
              <w:i/>
              <w:iCs/>
            </w:rPr>
          </w:rPrChange>
        </w:rPr>
        <w:t>have issues</w:t>
      </w:r>
      <w:commentRangeEnd w:id="1061"/>
      <w:r w:rsidR="005345A5">
        <w:rPr>
          <w:rStyle w:val="CommentReference"/>
        </w:rPr>
        <w:commentReference w:id="1061"/>
      </w:r>
      <w:r>
        <w:t xml:space="preserve"> with interlaced video. Figure 6 shows an example of typical interlacing artifacts, the </w:t>
      </w:r>
      <w:del w:id="1063" w:author="Joan Taylor" w:date="2011-04-14T13:54:00Z">
        <w:r w:rsidDel="005345A5">
          <w:delText xml:space="preserve">so-called </w:delText>
        </w:r>
      </w:del>
      <w:r w:rsidR="00610C28" w:rsidRPr="00610C28">
        <w:rPr>
          <w:i/>
        </w:rPr>
        <w:t>interline Twitter</w:t>
      </w:r>
      <w:r>
        <w:t xml:space="preserve">. Modern digital video encoders usually </w:t>
      </w:r>
      <w:del w:id="1064" w:author="Joan Taylor" w:date="2011-04-14T13:54:00Z">
        <w:r w:rsidDel="005345A5">
          <w:delText xml:space="preserve">have </w:delText>
        </w:r>
      </w:del>
      <w:ins w:id="1065" w:author="Joan Taylor" w:date="2011-04-14T13:54:00Z">
        <w:r w:rsidR="005345A5">
          <w:t xml:space="preserve">include </w:t>
        </w:r>
      </w:ins>
      <w:r>
        <w:t xml:space="preserve">a feature </w:t>
      </w:r>
      <w:del w:id="1066" w:author="Joan Taylor" w:date="2011-04-14T13:54:00Z">
        <w:r w:rsidDel="005345A5">
          <w:delText xml:space="preserve">to </w:delText>
        </w:r>
      </w:del>
      <w:ins w:id="1067" w:author="Joan Taylor" w:date="2011-04-14T13:54:00Z">
        <w:r w:rsidR="005345A5">
          <w:t xml:space="preserve">for </w:t>
        </w:r>
      </w:ins>
      <w:r>
        <w:t>de-</w:t>
      </w:r>
      <w:del w:id="1068" w:author="Joan Taylor" w:date="2011-04-14T13:54:00Z">
        <w:r w:rsidDel="005345A5">
          <w:delText xml:space="preserve">interlace </w:delText>
        </w:r>
      </w:del>
      <w:ins w:id="1069" w:author="Joan Taylor" w:date="2011-04-14T13:54:00Z">
        <w:r w:rsidR="005345A5">
          <w:t xml:space="preserve">interlacing </w:t>
        </w:r>
      </w:ins>
      <w:r>
        <w:t xml:space="preserve">image frames. </w:t>
      </w:r>
      <w:del w:id="1070" w:author="Joan Taylor" w:date="2011-04-14T13:54:00Z">
        <w:r w:rsidDel="005345A5">
          <w:delText xml:space="preserve">Since </w:delText>
        </w:r>
      </w:del>
      <w:ins w:id="1071" w:author="Joan Taylor" w:date="2011-04-14T13:54:00Z">
        <w:r w:rsidR="005345A5">
          <w:t xml:space="preserve">Because </w:t>
        </w:r>
      </w:ins>
      <w:r>
        <w:t xml:space="preserve">the lost information cannot be precisely restored, however, de-interlacing algorithms use heuristics to guess the content of the lost lines. A common method is to duplicate lines or to interpolate between two lines. </w:t>
      </w:r>
    </w:p>
    <w:p w:rsidR="00AA6BBA" w:rsidRDefault="00AA6BBA">
      <w:pPr>
        <w:pStyle w:val="FreeForm"/>
        <w:jc w:val="both"/>
        <w:rPr>
          <w:rFonts w:ascii="Times" w:hAnsi="Times"/>
        </w:rPr>
      </w:pPr>
    </w:p>
    <w:p w:rsidR="00AA6BBA" w:rsidRDefault="00AA6BBA">
      <w:pPr>
        <w:pStyle w:val="FreeForm"/>
        <w:jc w:val="both"/>
        <w:rPr>
          <w:rFonts w:ascii="Times" w:hAnsi="Times"/>
        </w:rPr>
      </w:pPr>
    </w:p>
    <w:p w:rsidR="00AA6BBA" w:rsidRDefault="00A42E5B">
      <w:pPr>
        <w:pStyle w:val="FreeForm"/>
        <w:jc w:val="center"/>
        <w:rPr>
          <w:rFonts w:ascii="Times" w:hAnsi="Times"/>
        </w:rPr>
      </w:pPr>
      <w:r>
        <w:pict>
          <v:shape id="_x0000_i1031" style="width:249.75pt;height:189pt;mso-position-horizontal-relative:char;mso-position-vertical-relative:line" coordsize="21600,21600" o:spt="100" adj="0,,0" path="" stroked="f">
            <v:stroke joinstyle="miter"/>
            <v:imagedata r:id="rId15" o:title=""/>
            <v:formulas/>
            <v:path o:connecttype="segments"/>
          </v:shape>
        </w:pict>
      </w:r>
    </w:p>
    <w:p w:rsidR="00000000" w:rsidRDefault="00DF7EAF">
      <w:pPr>
        <w:pStyle w:val="FreeForm"/>
        <w:jc w:val="both"/>
        <w:rPr>
          <w:rFonts w:ascii="Times" w:hAnsi="Times"/>
        </w:rPr>
        <w:pPrChange w:id="1072" w:author="Joan Taylor" w:date="2011-04-14T13:55:00Z">
          <w:pPr>
            <w:pStyle w:val="FreeForm"/>
            <w:jc w:val="center"/>
          </w:pPr>
        </w:pPrChange>
      </w:pPr>
      <w:r>
        <w:rPr>
          <w:rFonts w:ascii="Times" w:hAnsi="Times"/>
        </w:rPr>
        <w:t xml:space="preserve">Figure 6. Two interlaced video frames showing a fast motion. </w:t>
      </w:r>
    </w:p>
    <w:p w:rsidR="00AA6BBA" w:rsidRDefault="00AA6BBA">
      <w:pPr>
        <w:pStyle w:val="FreeForm"/>
        <w:jc w:val="both"/>
        <w:rPr>
          <w:rFonts w:ascii="Times" w:hAnsi="Times"/>
        </w:rPr>
      </w:pPr>
    </w:p>
    <w:p w:rsidR="00000000" w:rsidRDefault="00DF7EAF">
      <w:pPr>
        <w:pStyle w:val="Paragraph"/>
        <w:rPr>
          <w:ins w:id="1073" w:author="Joan Taylor" w:date="2011-04-14T14:07:00Z"/>
        </w:rPr>
        <w:pPrChange w:id="1074" w:author="Joan Taylor" w:date="2011-04-14T13:55:00Z">
          <w:pPr>
            <w:pStyle w:val="FreeForm"/>
            <w:jc w:val="both"/>
          </w:pPr>
        </w:pPrChange>
      </w:pPr>
      <w:r>
        <w:t>Modern TVs and computer monitors do not use CRT</w:t>
      </w:r>
      <w:del w:id="1075" w:author="Joan Taylor" w:date="2011-04-14T13:55:00Z">
        <w:r w:rsidDel="000874CC">
          <w:delText xml:space="preserve"> anymore</w:delText>
        </w:r>
      </w:del>
      <w:r>
        <w:t xml:space="preserve">. </w:t>
      </w:r>
      <w:ins w:id="1076" w:author="Joan Taylor" w:date="2011-04-14T13:58:00Z">
        <w:r w:rsidR="000874CC">
          <w:t>I</w:t>
        </w:r>
      </w:ins>
      <w:del w:id="1077" w:author="Joan Taylor" w:date="2011-04-14T13:57:00Z">
        <w:r w:rsidDel="000874CC">
          <w:delText xml:space="preserve">They </w:delText>
        </w:r>
      </w:del>
      <w:ins w:id="1078" w:author="Joan Taylor" w:date="2011-04-14T13:57:00Z">
        <w:r w:rsidR="000874CC">
          <w:t xml:space="preserve">nstead, they </w:t>
        </w:r>
      </w:ins>
      <w:r>
        <w:t xml:space="preserve">use </w:t>
      </w:r>
      <w:del w:id="1079" w:author="Joan Taylor" w:date="2011-04-14T13:57:00Z">
        <w:r w:rsidDel="000874CC">
          <w:delText>different t</w:delText>
        </w:r>
      </w:del>
      <w:ins w:id="1080" w:author="Joan Taylor" w:date="2011-04-14T13:57:00Z">
        <w:r w:rsidR="000874CC">
          <w:t>t</w:t>
        </w:r>
      </w:ins>
      <w:r>
        <w:t>echnologies that allow higher resolution in update time and image granularity, save energy, and are less bulky than CRT displays</w:t>
      </w:r>
      <w:ins w:id="1081" w:author="Joan Taylor" w:date="2011-04-14T13:58:00Z">
        <w:r w:rsidR="000874CC">
          <w:t>,</w:t>
        </w:r>
      </w:ins>
      <w:r>
        <w:t xml:space="preserve"> </w:t>
      </w:r>
      <w:del w:id="1082" w:author="Joan Taylor" w:date="2011-04-14T13:58:00Z">
        <w:r w:rsidDel="000874CC">
          <w:delText xml:space="preserve">and </w:delText>
        </w:r>
      </w:del>
      <w:r>
        <w:t>there</w:t>
      </w:r>
      <w:del w:id="1083" w:author="Joan Taylor" w:date="2011-04-14T13:58:00Z">
        <w:r w:rsidDel="000874CC">
          <w:delText>fore</w:delText>
        </w:r>
      </w:del>
      <w:ins w:id="1084" w:author="Joan Taylor" w:date="2011-04-14T13:58:00Z">
        <w:r w:rsidR="000874CC">
          <w:t>by</w:t>
        </w:r>
      </w:ins>
      <w:r>
        <w:t xml:space="preserve"> allow</w:t>
      </w:r>
      <w:ins w:id="1085" w:author="Joan Taylor" w:date="2011-04-14T13:58:00Z">
        <w:r w:rsidR="000874CC">
          <w:t>ing</w:t>
        </w:r>
      </w:ins>
      <w:r>
        <w:t xml:space="preserve"> </w:t>
      </w:r>
      <w:del w:id="1086" w:author="Joan Taylor" w:date="2011-04-14T13:58:00Z">
        <w:r w:rsidDel="000874CC">
          <w:delText xml:space="preserve">overall </w:delText>
        </w:r>
      </w:del>
      <w:r>
        <w:t>larger screen</w:t>
      </w:r>
      <w:ins w:id="1087" w:author="Joan Taylor" w:date="2011-04-14T13:58:00Z">
        <w:r w:rsidR="000874CC">
          <w:t xml:space="preserve"> </w:t>
        </w:r>
      </w:ins>
      <w:r>
        <w:t>s</w:t>
      </w:r>
      <w:ins w:id="1088" w:author="Joan Taylor" w:date="2011-04-14T13:58:00Z">
        <w:r w:rsidR="000874CC">
          <w:t>ize</w:t>
        </w:r>
      </w:ins>
      <w:r>
        <w:t xml:space="preserve">. </w:t>
      </w:r>
    </w:p>
    <w:p w:rsidR="00000000" w:rsidRDefault="001030D7">
      <w:pPr>
        <w:pStyle w:val="Paragraph"/>
        <w:rPr>
          <w:ins w:id="1089" w:author="Joan Taylor" w:date="2011-04-14T14:22:00Z"/>
        </w:rPr>
        <w:pPrChange w:id="1090" w:author="Joan Taylor" w:date="2011-04-14T13:55:00Z">
          <w:pPr>
            <w:pStyle w:val="FreeForm"/>
            <w:jc w:val="both"/>
          </w:pPr>
        </w:pPrChange>
      </w:pPr>
      <w:ins w:id="1091" w:author="Joan Taylor" w:date="2011-04-14T14:07:00Z">
        <w:r>
          <w:t>P</w:t>
        </w:r>
      </w:ins>
      <w:del w:id="1092" w:author="Joan Taylor" w:date="2011-04-14T13:58:00Z">
        <w:r w:rsidR="00DF7EAF" w:rsidDel="000874CC">
          <w:delText>P</w:delText>
        </w:r>
      </w:del>
      <w:r w:rsidR="00DF7EAF">
        <w:t>lasma display</w:t>
      </w:r>
      <w:ins w:id="1093" w:author="Joan Taylor" w:date="2011-04-14T14:07:00Z">
        <w:r>
          <w:t>s</w:t>
        </w:r>
      </w:ins>
      <w:del w:id="1094" w:author="Joan Taylor" w:date="2011-04-14T13:58:00Z">
        <w:r w:rsidR="00DF7EAF" w:rsidDel="000874CC">
          <w:delText>s</w:delText>
        </w:r>
      </w:del>
      <w:r w:rsidR="00DF7EAF">
        <w:t xml:space="preserve">, </w:t>
      </w:r>
      <w:del w:id="1095" w:author="Joan Taylor" w:date="2011-04-14T13:56:00Z">
        <w:r w:rsidR="00DF7EAF" w:rsidDel="000874CC">
          <w:delText>which have been common for a number of years</w:delText>
        </w:r>
      </w:del>
      <w:ins w:id="1096" w:author="Joan Taylor" w:date="2011-04-14T13:56:00Z">
        <w:r w:rsidR="000874CC">
          <w:t>for example</w:t>
        </w:r>
      </w:ins>
      <w:r w:rsidR="00DF7EAF">
        <w:t xml:space="preserve">, </w:t>
      </w:r>
      <w:del w:id="1097" w:author="Joan Taylor" w:date="2011-04-14T13:59:00Z">
        <w:r w:rsidR="00DF7EAF" w:rsidDel="000874CC">
          <w:delText>rely on</w:delText>
        </w:r>
      </w:del>
      <w:del w:id="1098" w:author="Joan Taylor" w:date="2011-04-14T14:07:00Z">
        <w:r w:rsidR="00DF7EAF" w:rsidDel="001030D7">
          <w:delText xml:space="preserve"> </w:delText>
        </w:r>
      </w:del>
      <w:del w:id="1099" w:author="Joan Taylor" w:date="2011-04-14T13:59:00Z">
        <w:r w:rsidR="00DF7EAF" w:rsidDel="000874CC">
          <w:delText xml:space="preserve">the </w:delText>
        </w:r>
      </w:del>
      <w:del w:id="1100" w:author="Joan Taylor" w:date="2011-04-14T14:07:00Z">
        <w:r w:rsidR="00DF7EAF" w:rsidDel="001030D7">
          <w:delText>pixel</w:delText>
        </w:r>
      </w:del>
      <w:del w:id="1101" w:author="Joan Taylor" w:date="2011-04-14T13:59:00Z">
        <w:r w:rsidR="00DF7EAF" w:rsidDel="000874CC">
          <w:delText xml:space="preserve"> to be displayed by plasma cell</w:delText>
        </w:r>
      </w:del>
      <w:del w:id="1102" w:author="Joan Taylor" w:date="2011-04-14T14:07:00Z">
        <w:r w:rsidR="00DF7EAF" w:rsidDel="001030D7">
          <w:delText xml:space="preserve">s. These </w:delText>
        </w:r>
      </w:del>
      <w:r w:rsidR="00DF7EAF">
        <w:t xml:space="preserve">are </w:t>
      </w:r>
      <w:del w:id="1103" w:author="Joan Taylor" w:date="2011-04-14T13:59:00Z">
        <w:r w:rsidR="00DF7EAF" w:rsidDel="000874CC">
          <w:delText xml:space="preserve">in </w:delText>
        </w:r>
      </w:del>
      <w:r w:rsidR="00DF7EAF">
        <w:t>essen</w:t>
      </w:r>
      <w:del w:id="1104" w:author="Joan Taylor" w:date="2011-04-14T13:59:00Z">
        <w:r w:rsidR="00DF7EAF" w:rsidDel="000874CC">
          <w:delText>ce</w:delText>
        </w:r>
      </w:del>
      <w:ins w:id="1105" w:author="Joan Taylor" w:date="2011-04-14T13:59:00Z">
        <w:r w:rsidR="000874CC">
          <w:t>tially</w:t>
        </w:r>
      </w:ins>
      <w:r w:rsidR="00DF7EAF">
        <w:t xml:space="preserve"> gas-filled fluorescent lamps</w:t>
      </w:r>
      <w:ins w:id="1106" w:author="Joan Taylor" w:date="2011-04-14T14:07:00Z">
        <w:r>
          <w:t xml:space="preserve"> that rely on plasma cells to display the pixels </w:t>
        </w:r>
        <w:r>
          <w:rPr>
            <w:b/>
          </w:rPr>
          <w:t>//correct?//</w:t>
        </w:r>
      </w:ins>
      <w:r w:rsidR="00DF7EAF">
        <w:t xml:space="preserve">. A display typically consists of millions of plasma cells compartmentalized </w:t>
      </w:r>
      <w:del w:id="1107" w:author="Joan Taylor" w:date="2011-04-14T13:59:00Z">
        <w:r w:rsidR="00DF7EAF" w:rsidDel="000874CC">
          <w:delText xml:space="preserve">in </w:delText>
        </w:r>
      </w:del>
      <w:r w:rsidR="00DF7EAF">
        <w:t xml:space="preserve">between two panels of glass. The cells hold a mixture of noble gases and a small amount of vaporized mercury. </w:t>
      </w:r>
      <w:ins w:id="1108" w:author="Joan Taylor" w:date="2011-04-14T14:08:00Z">
        <w:r>
          <w:t>Applying voltage to the</w:t>
        </w:r>
      </w:ins>
      <w:del w:id="1109" w:author="Joan Taylor" w:date="2011-04-14T14:08:00Z">
        <w:r w:rsidR="00DF7EAF" w:rsidDel="001030D7">
          <w:delText>V</w:delText>
        </w:r>
      </w:del>
      <w:ins w:id="1110" w:author="Joan Taylor" w:date="2011-04-14T14:08:00Z">
        <w:r>
          <w:t xml:space="preserve"> v</w:t>
        </w:r>
      </w:ins>
      <w:r w:rsidR="00DF7EAF">
        <w:t>aporized mercury</w:t>
      </w:r>
      <w:del w:id="1111" w:author="Joan Taylor" w:date="2011-04-14T14:08:00Z">
        <w:r w:rsidR="00DF7EAF" w:rsidDel="001030D7">
          <w:delText xml:space="preserve"> in combination to an applied voltage</w:delText>
        </w:r>
      </w:del>
      <w:r w:rsidR="00DF7EAF">
        <w:t xml:space="preserve"> </w:t>
      </w:r>
      <w:del w:id="1112" w:author="Joan Taylor" w:date="2011-04-14T14:08:00Z">
        <w:r w:rsidR="00DF7EAF" w:rsidDel="001030D7">
          <w:delText xml:space="preserve">makes </w:delText>
        </w:r>
      </w:del>
      <w:ins w:id="1113" w:author="Joan Taylor" w:date="2011-04-14T14:08:00Z">
        <w:r>
          <w:t xml:space="preserve">converts </w:t>
        </w:r>
      </w:ins>
      <w:r w:rsidR="00DF7EAF">
        <w:t xml:space="preserve">the gas in the cell </w:t>
      </w:r>
      <w:del w:id="1114" w:author="Joan Taylor" w:date="2011-04-14T14:09:00Z">
        <w:r w:rsidR="00DF7EAF" w:rsidDel="001030D7">
          <w:delText xml:space="preserve">become </w:delText>
        </w:r>
      </w:del>
      <w:ins w:id="1115" w:author="Joan Taylor" w:date="2011-04-14T14:09:00Z">
        <w:r>
          <w:t xml:space="preserve">to </w:t>
        </w:r>
      </w:ins>
      <w:r w:rsidR="00DF7EAF">
        <w:t>plasma</w:t>
      </w:r>
      <w:ins w:id="1116" w:author="Joan Taylor" w:date="2011-04-14T14:09:00Z">
        <w:r>
          <w:t>.</w:t>
        </w:r>
      </w:ins>
      <w:r w:rsidR="00DF7EAF">
        <w:t xml:space="preserve"> </w:t>
      </w:r>
      <w:del w:id="1117" w:author="Joan Taylor" w:date="2011-04-14T14:09:00Z">
        <w:r w:rsidR="00DF7EAF" w:rsidDel="001030D7">
          <w:delText>and w</w:delText>
        </w:r>
      </w:del>
      <w:ins w:id="1118" w:author="Joan Taylor" w:date="2011-04-14T14:09:00Z">
        <w:r>
          <w:t>W</w:t>
        </w:r>
      </w:ins>
      <w:r w:rsidR="00DF7EAF">
        <w:t xml:space="preserve">hen the electrons flow through </w:t>
      </w:r>
      <w:ins w:id="1119" w:author="Joan Taylor" w:date="2011-04-14T14:09:00Z">
        <w:r>
          <w:t xml:space="preserve">the </w:t>
        </w:r>
      </w:ins>
      <w:r w:rsidR="00DF7EAF">
        <w:t>cell</w:t>
      </w:r>
      <w:ins w:id="1120" w:author="Joan Taylor" w:date="2011-04-14T14:09:00Z">
        <w:r>
          <w:t>,</w:t>
        </w:r>
      </w:ins>
      <w:r w:rsidR="00DF7EAF">
        <w:t xml:space="preserve"> striking the mercury, the energy level </w:t>
      </w:r>
      <w:del w:id="1121" w:author="Joan Taylor" w:date="2011-04-14T14:09:00Z">
        <w:r w:rsidR="00DF7EAF" w:rsidDel="001030D7">
          <w:delText>is raised</w:delText>
        </w:r>
      </w:del>
      <w:ins w:id="1122" w:author="Joan Taylor" w:date="2011-04-14T14:09:00Z">
        <w:r>
          <w:t>rises,</w:t>
        </w:r>
      </w:ins>
      <w:r w:rsidR="00DF7EAF">
        <w:t xml:space="preserve"> with excess energy </w:t>
      </w:r>
      <w:del w:id="1123" w:author="Joan Taylor" w:date="2011-04-14T14:09:00Z">
        <w:r w:rsidR="00DF7EAF" w:rsidDel="001030D7">
          <w:delText xml:space="preserve">being </w:delText>
        </w:r>
      </w:del>
      <w:r w:rsidR="00DF7EAF">
        <w:t>converted to ultraviolet light. The ultraviolet light is</w:t>
      </w:r>
      <w:del w:id="1124" w:author="Joan Taylor" w:date="2011-04-14T14:10:00Z">
        <w:r w:rsidR="00DF7EAF" w:rsidDel="00691F87">
          <w:delText xml:space="preserve"> the</w:delText>
        </w:r>
      </w:del>
      <w:r w:rsidR="00DF7EAF">
        <w:t xml:space="preserve"> reflected by a phosphor-painted reflective area on the back of the cell</w:t>
      </w:r>
      <w:ins w:id="1125" w:author="Joan Taylor" w:date="2011-04-14T14:10:00Z">
        <w:r w:rsidR="00691F87">
          <w:t>, which</w:t>
        </w:r>
      </w:ins>
      <w:r w:rsidR="00DF7EAF">
        <w:t xml:space="preserve"> </w:t>
      </w:r>
      <w:del w:id="1126" w:author="Joan Taylor" w:date="2011-04-14T14:10:00Z">
        <w:r w:rsidR="00DF7EAF" w:rsidDel="00691F87">
          <w:delText xml:space="preserve">converting </w:delText>
        </w:r>
      </w:del>
      <w:ins w:id="1127" w:author="Joan Taylor" w:date="2011-04-14T14:10:00Z">
        <w:r w:rsidR="00691F87">
          <w:t xml:space="preserve">converts </w:t>
        </w:r>
      </w:ins>
      <w:r w:rsidR="00DF7EAF">
        <w:t xml:space="preserve">the UV light into visible light. Depending on the phosphors used, different frequency ranges of visible light can be achieved, resulting in different colors. </w:t>
      </w:r>
      <w:del w:id="1128" w:author="Joan Taylor" w:date="2011-04-14T14:21:00Z">
        <w:r w:rsidR="00DF7EAF" w:rsidDel="007269A3">
          <w:delText xml:space="preserve">Like </w:delText>
        </w:r>
      </w:del>
      <w:ins w:id="1129" w:author="Joan Taylor" w:date="2011-04-14T14:21:00Z">
        <w:r w:rsidR="007269A3">
          <w:t xml:space="preserve">As </w:t>
        </w:r>
      </w:ins>
      <w:r w:rsidR="00DF7EAF">
        <w:t>in a CRT display, each pixel in a plasma display is made up of a triad</w:t>
      </w:r>
      <w:ins w:id="1130" w:author="Joan Taylor" w:date="2011-04-14T14:22:00Z">
        <w:r w:rsidR="007269A3">
          <w:t>,</w:t>
        </w:r>
      </w:ins>
      <w:r w:rsidR="00DF7EAF">
        <w:t xml:space="preserve"> so </w:t>
      </w:r>
      <w:del w:id="1131" w:author="Joan Taylor" w:date="2011-04-14T14:21:00Z">
        <w:r w:rsidR="00DF7EAF" w:rsidDel="007269A3">
          <w:delText xml:space="preserve">that </w:delText>
        </w:r>
      </w:del>
      <w:r w:rsidR="00DF7EAF">
        <w:t xml:space="preserve">varying the voltage of the signals to the cells allows different perceived colors. </w:t>
      </w:r>
    </w:p>
    <w:p w:rsidR="00000000" w:rsidRDefault="00DF7EAF">
      <w:pPr>
        <w:pStyle w:val="Paragraph"/>
        <w:rPr>
          <w:ins w:id="1132" w:author="Joan Taylor" w:date="2011-04-14T14:33:00Z"/>
        </w:rPr>
        <w:pPrChange w:id="1133" w:author="Joan Taylor" w:date="2011-04-14T13:55:00Z">
          <w:pPr>
            <w:pStyle w:val="FreeForm"/>
            <w:jc w:val="both"/>
          </w:pPr>
        </w:pPrChange>
      </w:pPr>
      <w:del w:id="1134" w:author="Joan Taylor" w:date="2011-04-14T14:22:00Z">
        <w:r w:rsidDel="00CC35A8">
          <w:delText xml:space="preserve">While </w:delText>
        </w:r>
      </w:del>
      <w:ins w:id="1135" w:author="Joan Taylor" w:date="2011-04-14T14:22:00Z">
        <w:r w:rsidR="00CC35A8">
          <w:t xml:space="preserve">Although </w:t>
        </w:r>
      </w:ins>
      <w:r>
        <w:t xml:space="preserve">excellent for TV, the phosphoric reflective layer in plasmas and CRTs should not be used to display the same image for too long </w:t>
      </w:r>
      <w:del w:id="1136" w:author="Joan Taylor" w:date="2011-04-14T14:22:00Z">
        <w:r w:rsidDel="00CC35A8">
          <w:delText xml:space="preserve">as </w:delText>
        </w:r>
      </w:del>
      <w:ins w:id="1137" w:author="Joan Taylor" w:date="2011-04-14T14:22:00Z">
        <w:r w:rsidR="00CC35A8">
          <w:t xml:space="preserve">because </w:t>
        </w:r>
      </w:ins>
      <w:del w:id="1138" w:author="Joan Taylor" w:date="2011-04-14T14:28:00Z">
        <w:r w:rsidDel="003F65A4">
          <w:delText xml:space="preserve">it </w:delText>
        </w:r>
      </w:del>
      <w:ins w:id="1139" w:author="Joan Taylor" w:date="2011-04-14T14:28:00Z">
        <w:r w:rsidR="003F65A4">
          <w:t xml:space="preserve">doing so </w:t>
        </w:r>
      </w:ins>
      <w:del w:id="1140" w:author="Joan Taylor" w:date="2011-04-14T14:28:00Z">
        <w:r w:rsidDel="003F65A4">
          <w:delText xml:space="preserve">might </w:delText>
        </w:r>
      </w:del>
      <w:ins w:id="1141" w:author="Joan Taylor" w:date="2011-04-14T14:28:00Z">
        <w:r w:rsidR="003F65A4">
          <w:t xml:space="preserve">can </w:t>
        </w:r>
      </w:ins>
      <w:r>
        <w:t xml:space="preserve">damage the phosphoric layer permanently and cause </w:t>
      </w:r>
      <w:del w:id="1142" w:author="Joan Taylor" w:date="2011-04-14T14:22:00Z">
        <w:r w:rsidDel="00CC35A8">
          <w:delText xml:space="preserve">so-called </w:delText>
        </w:r>
      </w:del>
      <w:r>
        <w:t xml:space="preserve">image burn-in. This was the </w:t>
      </w:r>
      <w:del w:id="1143" w:author="Joan Taylor" w:date="2011-04-14T14:29:00Z">
        <w:r w:rsidDel="003F65A4">
          <w:delText xml:space="preserve">actual </w:delText>
        </w:r>
      </w:del>
      <w:r>
        <w:t>reason</w:t>
      </w:r>
      <w:del w:id="1144" w:author="Joan Taylor" w:date="2011-04-14T14:29:00Z">
        <w:r w:rsidDel="003F65A4">
          <w:delText xml:space="preserve"> for</w:delText>
        </w:r>
      </w:del>
      <w:r>
        <w:t xml:space="preserve"> people</w:t>
      </w:r>
      <w:del w:id="1145" w:author="Joan Taylor" w:date="2011-04-14T14:29:00Z">
        <w:r w:rsidDel="003F65A4">
          <w:delText xml:space="preserve"> to</w:delText>
        </w:r>
      </w:del>
      <w:r>
        <w:t xml:space="preserve"> invent</w:t>
      </w:r>
      <w:ins w:id="1146" w:author="Joan Taylor" w:date="2011-04-14T14:29:00Z">
        <w:r w:rsidR="003F65A4">
          <w:t>ed</w:t>
        </w:r>
      </w:ins>
      <w:r>
        <w:t xml:space="preserve"> screen savers, which </w:t>
      </w:r>
      <w:del w:id="1147" w:author="Joan Taylor" w:date="2011-04-14T14:29:00Z">
        <w:r w:rsidDel="003F65A4">
          <w:delText xml:space="preserve">would make </w:delText>
        </w:r>
      </w:del>
      <w:ins w:id="1148" w:author="Joan Taylor" w:date="2011-04-14T14:29:00Z">
        <w:r w:rsidR="003F65A4">
          <w:t>en</w:t>
        </w:r>
      </w:ins>
      <w:r>
        <w:t>sure</w:t>
      </w:r>
      <w:ins w:id="1149" w:author="Joan Taylor" w:date="2011-04-14T14:29:00Z">
        <w:r w:rsidR="003F65A4">
          <w:t xml:space="preserve"> that</w:t>
        </w:r>
      </w:ins>
      <w:r>
        <w:t xml:space="preserve"> the</w:t>
      </w:r>
      <w:ins w:id="1150" w:author="Joan Taylor" w:date="2011-04-14T14:29:00Z">
        <w:r w:rsidR="003F65A4">
          <w:t xml:space="preserve"> screen</w:t>
        </w:r>
      </w:ins>
      <w:r>
        <w:t xml:space="preserve"> image changes constantly. Since about 2008</w:t>
      </w:r>
      <w:ins w:id="1151" w:author="Joan Taylor" w:date="2011-04-14T14:29:00Z">
        <w:r w:rsidR="003F65A4">
          <w:t>,</w:t>
        </w:r>
      </w:ins>
      <w:r>
        <w:t xml:space="preserve"> both CRT and plasma displays have </w:t>
      </w:r>
      <w:del w:id="1152" w:author="Joan Taylor" w:date="2011-04-14T14:30:00Z">
        <w:r w:rsidDel="003F65A4">
          <w:delText xml:space="preserve">lost in attraction on the market, </w:delText>
        </w:r>
      </w:del>
      <w:r>
        <w:t>giv</w:t>
      </w:r>
      <w:del w:id="1153" w:author="Joan Taylor" w:date="2011-04-14T14:30:00Z">
        <w:r w:rsidDel="003F65A4">
          <w:delText>ing</w:delText>
        </w:r>
      </w:del>
      <w:ins w:id="1154" w:author="Joan Taylor" w:date="2011-04-14T14:30:00Z">
        <w:r w:rsidR="003F65A4">
          <w:t>en</w:t>
        </w:r>
      </w:ins>
      <w:r>
        <w:t xml:space="preserve"> way to the even more lightweight </w:t>
      </w:r>
      <w:del w:id="1155" w:author="Joan Taylor" w:date="2011-04-14T14:30:00Z">
        <w:r w:rsidDel="003F65A4">
          <w:delText xml:space="preserve">Liquid </w:delText>
        </w:r>
      </w:del>
      <w:ins w:id="1156" w:author="Joan Taylor" w:date="2011-04-14T14:30:00Z">
        <w:r w:rsidR="003F65A4">
          <w:t xml:space="preserve">liquid </w:t>
        </w:r>
      </w:ins>
      <w:del w:id="1157" w:author="Joan Taylor" w:date="2011-04-14T14:30:00Z">
        <w:r w:rsidDel="003F65A4">
          <w:delText xml:space="preserve">Crystal </w:delText>
        </w:r>
      </w:del>
      <w:ins w:id="1158" w:author="Joan Taylor" w:date="2011-04-14T14:30:00Z">
        <w:r w:rsidR="003F65A4">
          <w:t xml:space="preserve">crystal </w:t>
        </w:r>
      </w:ins>
      <w:del w:id="1159" w:author="Joan Taylor" w:date="2011-04-14T14:30:00Z">
        <w:r w:rsidDel="003F65A4">
          <w:delText xml:space="preserve">Displays </w:delText>
        </w:r>
      </w:del>
      <w:ins w:id="1160" w:author="Joan Taylor" w:date="2011-04-14T14:30:00Z">
        <w:r w:rsidR="003F65A4">
          <w:t xml:space="preserve">displays </w:t>
        </w:r>
      </w:ins>
      <w:r>
        <w:t xml:space="preserve">(LCDs). </w:t>
      </w:r>
      <w:del w:id="1161" w:author="Joan Taylor" w:date="2011-04-14T14:30:00Z">
        <w:r w:rsidDel="003F65A4">
          <w:delText xml:space="preserve">While </w:delText>
        </w:r>
      </w:del>
      <w:ins w:id="1162" w:author="Joan Taylor" w:date="2011-04-14T14:30:00Z">
        <w:r w:rsidR="003F65A4">
          <w:t xml:space="preserve">Although LCDs were </w:t>
        </w:r>
      </w:ins>
      <w:r>
        <w:t xml:space="preserve">inferior to plasma </w:t>
      </w:r>
      <w:del w:id="1163" w:author="Joan Taylor" w:date="2011-04-14T14:31:00Z">
        <w:r w:rsidDel="003F65A4">
          <w:delText>in the beginning of the</w:delText>
        </w:r>
      </w:del>
      <w:ins w:id="1164" w:author="Joan Taylor" w:date="2011-04-14T14:31:00Z">
        <w:r w:rsidR="003F65A4">
          <w:t>early in their</w:t>
        </w:r>
      </w:ins>
      <w:r>
        <w:t xml:space="preserve"> development, </w:t>
      </w:r>
      <w:del w:id="1165" w:author="Joan Taylor" w:date="2011-04-14T14:31:00Z">
        <w:r w:rsidDel="003F65A4">
          <w:delText xml:space="preserve">LCDs </w:delText>
        </w:r>
      </w:del>
      <w:ins w:id="1166" w:author="Joan Taylor" w:date="2011-04-14T14:31:00Z">
        <w:r w:rsidR="003F65A4">
          <w:t xml:space="preserve">they </w:t>
        </w:r>
      </w:ins>
      <w:r>
        <w:t xml:space="preserve">now dominate the display market. </w:t>
      </w:r>
      <w:del w:id="1167" w:author="Joan Taylor" w:date="2011-04-14T14:31:00Z">
        <w:r w:rsidDel="003F65A4">
          <w:delText xml:space="preserve">Nowadays, </w:delText>
        </w:r>
      </w:del>
      <w:r>
        <w:t>LCDs are usually more compact</w:t>
      </w:r>
      <w:ins w:id="1168" w:author="Joan Taylor" w:date="2011-04-14T14:31:00Z">
        <w:r w:rsidR="003F65A4">
          <w:t xml:space="preserve"> and</w:t>
        </w:r>
      </w:ins>
      <w:del w:id="1169" w:author="Joan Taylor" w:date="2011-04-14T14:31:00Z">
        <w:r w:rsidDel="003F65A4">
          <w:delText>,</w:delText>
        </w:r>
      </w:del>
      <w:r>
        <w:t xml:space="preserve"> lightweight, less expensive, and more reliable than CRT or plasma displays. They are available in a wider range of screen sizes, and </w:t>
      </w:r>
      <w:del w:id="1170" w:author="Joan Taylor" w:date="2011-04-14T14:31:00Z">
        <w:r w:rsidDel="003F65A4">
          <w:delText xml:space="preserve">since </w:delText>
        </w:r>
      </w:del>
      <w:ins w:id="1171" w:author="Joan Taylor" w:date="2011-04-14T14:31:00Z">
        <w:r w:rsidR="003F65A4">
          <w:t xml:space="preserve">because </w:t>
        </w:r>
      </w:ins>
      <w:r>
        <w:t>they do not have to use phosphor as</w:t>
      </w:r>
      <w:ins w:id="1172" w:author="Joan Taylor" w:date="2011-04-14T14:32:00Z">
        <w:r w:rsidR="0028201E">
          <w:t xml:space="preserve"> a</w:t>
        </w:r>
      </w:ins>
      <w:r>
        <w:t xml:space="preserve"> reflective layer (or</w:t>
      </w:r>
      <w:ins w:id="1173" w:author="Joan Taylor" w:date="2011-04-14T14:32:00Z">
        <w:r w:rsidR="0028201E">
          <w:t xml:space="preserve"> they</w:t>
        </w:r>
      </w:ins>
      <w:r>
        <w:t xml:space="preserve"> have no reflective layer), they cannot suffer image burn-in. LCDs are more energy efficient and offer safer disposal than CRTs.</w:t>
      </w:r>
      <w:r w:rsidR="00A8168D">
        <w:t xml:space="preserve"> </w:t>
      </w:r>
    </w:p>
    <w:p w:rsidR="00000000" w:rsidRDefault="00DF7EAF">
      <w:pPr>
        <w:pStyle w:val="Paragraph"/>
        <w:pPrChange w:id="1174" w:author="Joan Taylor" w:date="2011-04-14T13:55:00Z">
          <w:pPr>
            <w:pStyle w:val="FreeForm"/>
            <w:jc w:val="both"/>
          </w:pPr>
        </w:pPrChange>
      </w:pPr>
      <w:r>
        <w:lastRenderedPageBreak/>
        <w:t>As the name implies, LCDs</w:t>
      </w:r>
      <w:ins w:id="1175" w:author="Joan Taylor" w:date="2011-04-14T14:32:00Z">
        <w:r w:rsidR="0028201E">
          <w:t xml:space="preserve"> are</w:t>
        </w:r>
      </w:ins>
      <w:r>
        <w:t xml:space="preserve"> base</w:t>
      </w:r>
      <w:ins w:id="1176" w:author="Joan Taylor" w:date="2011-04-14T14:33:00Z">
        <w:r w:rsidR="0028201E">
          <w:t>d</w:t>
        </w:r>
      </w:ins>
      <w:r>
        <w:t xml:space="preserve"> on liquid crystals. </w:t>
      </w:r>
      <w:del w:id="1177" w:author="Joan Taylor" w:date="2011-04-14T14:33:00Z">
        <w:r w:rsidDel="0028201E">
          <w:delText xml:space="preserve">These </w:delText>
        </w:r>
      </w:del>
      <w:ins w:id="1178" w:author="Joan Taylor" w:date="2011-04-14T14:33:00Z">
        <w:r w:rsidR="0028201E">
          <w:t xml:space="preserve">The crystals </w:t>
        </w:r>
      </w:ins>
      <w:r>
        <w:t xml:space="preserve">do no emit light but </w:t>
      </w:r>
      <w:del w:id="1179" w:author="Joan Taylor" w:date="2011-04-14T14:33:00Z">
        <w:r w:rsidDel="0028201E">
          <w:delText>are able to</w:delText>
        </w:r>
      </w:del>
      <w:ins w:id="1180" w:author="Joan Taylor" w:date="2011-04-14T14:33:00Z">
        <w:r w:rsidR="0028201E">
          <w:t>can</w:t>
        </w:r>
      </w:ins>
      <w:r>
        <w:t xml:space="preserve"> modulate light</w:t>
      </w:r>
      <w:ins w:id="1181" w:author="Joan Taylor" w:date="2011-04-14T14:33:00Z">
        <w:r w:rsidR="0028201E">
          <w:t xml:space="preserve">—that is, </w:t>
        </w:r>
      </w:ins>
      <w:del w:id="1182" w:author="Joan Taylor" w:date="2011-04-14T14:33:00Z">
        <w:r w:rsidDel="0028201E">
          <w:delText xml:space="preserve">, i.e. </w:delText>
        </w:r>
      </w:del>
      <w:r>
        <w:t xml:space="preserve">change </w:t>
      </w:r>
      <w:del w:id="1183" w:author="Joan Taylor" w:date="2011-04-14T14:33:00Z">
        <w:r w:rsidDel="0028201E">
          <w:delText xml:space="preserve">the </w:delText>
        </w:r>
      </w:del>
      <w:ins w:id="1184" w:author="Joan Taylor" w:date="2011-04-14T14:33:00Z">
        <w:r w:rsidR="0028201E">
          <w:t xml:space="preserve">a light wave’s </w:t>
        </w:r>
      </w:ins>
      <w:r>
        <w:t>polarization</w:t>
      </w:r>
      <w:del w:id="1185" w:author="Joan Taylor" w:date="2011-04-14T14:33:00Z">
        <w:r w:rsidDel="0028201E">
          <w:delText xml:space="preserve"> of a light wave</w:delText>
        </w:r>
      </w:del>
      <w:r>
        <w:t>. Each pixel of an LCD typically consists of a layer of molecules aligned between two transparent electrodes</w:t>
      </w:r>
      <w:del w:id="1186" w:author="Joan Taylor" w:date="2011-04-14T14:33:00Z">
        <w:r w:rsidDel="0028201E">
          <w:delText>,</w:delText>
        </w:r>
      </w:del>
      <w:r>
        <w:t xml:space="preserve"> and two perpendicular polarizing filters. The electrodes are in contact with the liquid crystals and can align the crystals in a particular direction. If there </w:t>
      </w:r>
      <w:del w:id="1187" w:author="Joan Taylor" w:date="2011-04-14T14:34:00Z">
        <w:r w:rsidDel="0028201E">
          <w:delText xml:space="preserve">was </w:delText>
        </w:r>
      </w:del>
      <w:ins w:id="1188" w:author="Joan Taylor" w:date="2011-04-14T14:34:00Z">
        <w:r w:rsidR="0028201E">
          <w:t xml:space="preserve">is </w:t>
        </w:r>
      </w:ins>
      <w:r>
        <w:t xml:space="preserve">no liquid crystal between the filters, light passing through the first filter </w:t>
      </w:r>
      <w:del w:id="1189" w:author="Joan Taylor" w:date="2011-04-14T14:38:00Z">
        <w:r w:rsidDel="00751C2D">
          <w:delText>would be</w:delText>
        </w:r>
      </w:del>
      <w:ins w:id="1190" w:author="Joan Taylor" w:date="2011-04-14T14:38:00Z">
        <w:r w:rsidR="00751C2D">
          <w:t>is</w:t>
        </w:r>
      </w:ins>
      <w:r>
        <w:t xml:space="preserve"> blocked by the second</w:t>
      </w:r>
      <w:del w:id="1191" w:author="Joan Taylor" w:date="2011-04-14T14:39:00Z">
        <w:r w:rsidDel="00751C2D">
          <w:delText>,</w:delText>
        </w:r>
      </w:del>
      <w:r>
        <w:t xml:space="preserve"> perpendicular</w:t>
      </w:r>
      <w:del w:id="1192" w:author="Joan Taylor" w:date="2011-04-14T14:39:00Z">
        <w:r w:rsidDel="00751C2D">
          <w:delText xml:space="preserve">, </w:delText>
        </w:r>
      </w:del>
      <w:ins w:id="1193" w:author="Joan Taylor" w:date="2011-04-14T14:39:00Z">
        <w:r w:rsidR="00751C2D">
          <w:t xml:space="preserve"> and </w:t>
        </w:r>
      </w:ins>
      <w:r>
        <w:t>polarizing filter and appear</w:t>
      </w:r>
      <w:ins w:id="1194" w:author="Joan Taylor" w:date="2011-04-14T14:38:00Z">
        <w:r w:rsidR="00751C2D">
          <w:t>s</w:t>
        </w:r>
      </w:ins>
      <w:r>
        <w:t xml:space="preserve"> black. </w:t>
      </w:r>
      <w:del w:id="1195" w:author="Joan Taylor" w:date="2011-04-14T14:39:00Z">
        <w:r w:rsidDel="00751C2D">
          <w:delText>Now w</w:delText>
        </w:r>
      </w:del>
      <w:ins w:id="1196" w:author="Joan Taylor" w:date="2011-04-14T14:39:00Z">
        <w:r w:rsidR="00751C2D">
          <w:t>W</w:t>
        </w:r>
      </w:ins>
      <w:r>
        <w:t>ith the liquid crystals in place and without a voltage applied to the electrodes, the crystals are unaligned and modulate the light in random direction</w:t>
      </w:r>
      <w:ins w:id="1197" w:author="Joan Taylor" w:date="2011-04-14T14:39:00Z">
        <w:r w:rsidR="00751C2D">
          <w:t>,</w:t>
        </w:r>
      </w:ins>
      <w:r>
        <w:t xml:space="preserve"> making the display appear gray. W</w:t>
      </w:r>
      <w:del w:id="1198" w:author="Joan Taylor" w:date="2011-04-14T14:40:00Z">
        <w:r w:rsidDel="00751C2D">
          <w:delText>ith a</w:delText>
        </w:r>
      </w:del>
      <w:ins w:id="1199" w:author="Joan Taylor" w:date="2011-04-14T14:40:00Z">
        <w:r w:rsidR="00751C2D">
          <w:t>hen</w:t>
        </w:r>
      </w:ins>
      <w:r>
        <w:t xml:space="preserve"> voltage </w:t>
      </w:r>
      <w:ins w:id="1200" w:author="Joan Taylor" w:date="2011-04-14T14:40:00Z">
        <w:r w:rsidR="00751C2D">
          <w:t xml:space="preserve">is </w:t>
        </w:r>
      </w:ins>
      <w:r>
        <w:t>applied</w:t>
      </w:r>
      <w:ins w:id="1201" w:author="Joan Taylor" w:date="2011-04-14T14:39:00Z">
        <w:r w:rsidR="00751C2D">
          <w:t>,</w:t>
        </w:r>
      </w:ins>
      <w:r>
        <w:t xml:space="preserve"> the crystals align according to the current and modulate the light more and more in a particular direction. With enough voltage applied, the display appears black again. Varying the voltage therefore varies the amount of light passing through the filters</w:t>
      </w:r>
      <w:ins w:id="1202" w:author="Joan Taylor" w:date="2011-04-14T14:40:00Z">
        <w:r w:rsidR="00751C2D">
          <w:t>,</w:t>
        </w:r>
      </w:ins>
      <w:r>
        <w:t xml:space="preserve"> which is perceived as varying shades of gray. </w:t>
      </w:r>
      <w:del w:id="1203" w:author="Joan Taylor" w:date="2011-04-14T14:40:00Z">
        <w:r w:rsidDel="00751C2D">
          <w:delText xml:space="preserve">Since </w:delText>
        </w:r>
      </w:del>
      <w:ins w:id="1204" w:author="Joan Taylor" w:date="2011-04-14T14:40:00Z">
        <w:r w:rsidR="00751C2D">
          <w:t xml:space="preserve">Because </w:t>
        </w:r>
      </w:ins>
      <w:r>
        <w:t>liquid crystals do not emit light themselves, gray</w:t>
      </w:r>
      <w:del w:id="1205" w:author="Joan Taylor" w:date="2011-04-14T14:40:00Z">
        <w:r w:rsidDel="00751C2D">
          <w:delText xml:space="preserve"> </w:delText>
        </w:r>
      </w:del>
      <w:r>
        <w:t xml:space="preserve">scale displays have a reflective layer behind the second polarizing filter to reflect incidental light. Color displays use a light source </w:t>
      </w:r>
      <w:del w:id="1206" w:author="Joan Taylor" w:date="2011-04-14T14:41:00Z">
        <w:r w:rsidDel="00751C2D">
          <w:delText xml:space="preserve">instead </w:delText>
        </w:r>
      </w:del>
      <w:r>
        <w:t>that varies in color</w:t>
      </w:r>
      <w:del w:id="1207" w:author="Joan Taylor" w:date="2011-04-14T14:41:00Z">
        <w:r w:rsidDel="00751C2D">
          <w:delText>s</w:delText>
        </w:r>
      </w:del>
      <w:r>
        <w:t xml:space="preserve">, usually </w:t>
      </w:r>
      <w:del w:id="1208" w:author="Joan Taylor" w:date="2011-04-14T14:40:00Z">
        <w:r w:rsidDel="00751C2D">
          <w:delText xml:space="preserve">an </w:delText>
        </w:r>
      </w:del>
      <w:r>
        <w:t>RGB triad</w:t>
      </w:r>
      <w:del w:id="1209" w:author="Joan Taylor" w:date="2011-04-14T14:40:00Z">
        <w:r w:rsidDel="00751C2D">
          <w:delText xml:space="preserve"> is used</w:delText>
        </w:r>
      </w:del>
      <w:r>
        <w:t>. The inexpensive availability of LC</w:t>
      </w:r>
      <w:del w:id="1210" w:author="Joan Taylor" w:date="2011-04-14T14:41:00Z">
        <w:r w:rsidDel="00751C2D">
          <w:delText xml:space="preserve"> display</w:delText>
        </w:r>
      </w:del>
      <w:ins w:id="1211" w:author="Joan Taylor" w:date="2011-04-14T14:41:00Z">
        <w:r w:rsidR="00751C2D">
          <w:t>D</w:t>
        </w:r>
      </w:ins>
      <w:r>
        <w:t xml:space="preserve">s </w:t>
      </w:r>
      <w:del w:id="1212" w:author="Joan Taylor" w:date="2011-04-14T14:41:00Z">
        <w:r w:rsidDel="00751C2D">
          <w:delText xml:space="preserve">enabled </w:delText>
        </w:r>
      </w:del>
      <w:ins w:id="1213" w:author="Joan Taylor" w:date="2011-04-14T14:41:00Z">
        <w:r w:rsidR="00751C2D">
          <w:t xml:space="preserve">allowed </w:t>
        </w:r>
      </w:ins>
      <w:r>
        <w:t>TVs to become 60</w:t>
      </w:r>
      <w:ins w:id="1214" w:author="Joan Taylor" w:date="2011-04-14T14:41:00Z">
        <w:r w:rsidR="00751C2D">
          <w:t xml:space="preserve"> inches</w:t>
        </w:r>
      </w:ins>
      <w:del w:id="1215" w:author="Joan Taylor" w:date="2011-04-14T14:41:00Z">
        <w:r w:rsidDel="00751C2D">
          <w:delText>”</w:delText>
        </w:r>
      </w:del>
      <w:r>
        <w:t xml:space="preserve"> in diagonal and larger, which also prompted demand for higher resolution</w:t>
      </w:r>
      <w:del w:id="1216" w:author="Joan Taylor" w:date="2011-04-14T14:42:00Z">
        <w:r w:rsidDel="00751C2D">
          <w:delText xml:space="preserve"> in TV </w:delText>
        </w:r>
      </w:del>
      <w:ins w:id="1217" w:author="Joan Taylor" w:date="2011-04-14T14:42:00Z">
        <w:r w:rsidR="00751C2D">
          <w:t xml:space="preserve">, </w:t>
        </w:r>
      </w:ins>
      <w:r>
        <w:t xml:space="preserve">helping </w:t>
      </w:r>
      <w:ins w:id="1218" w:author="Joan Taylor" w:date="2011-04-14T14:42:00Z">
        <w:r w:rsidR="00652D6C">
          <w:t xml:space="preserve">to popularize </w:t>
        </w:r>
      </w:ins>
      <w:r>
        <w:t xml:space="preserve">the HDTV standard (which </w:t>
      </w:r>
      <w:del w:id="1219" w:author="Joan Taylor" w:date="2011-04-14T14:42:00Z">
        <w:r w:rsidDel="00751C2D">
          <w:delText>had been</w:delText>
        </w:r>
      </w:del>
      <w:ins w:id="1220" w:author="Joan Taylor" w:date="2011-04-14T14:42:00Z">
        <w:r w:rsidR="00751C2D">
          <w:t>was</w:t>
        </w:r>
      </w:ins>
      <w:r>
        <w:t xml:space="preserve"> invented many years ago)</w:t>
      </w:r>
      <w:del w:id="1221" w:author="Joan Taylor" w:date="2011-04-14T14:42:00Z">
        <w:r w:rsidDel="00652D6C">
          <w:delText xml:space="preserve"> to become popular</w:delText>
        </w:r>
      </w:del>
      <w:r>
        <w:t>. Full HDTV is now at a resolution of 1</w:t>
      </w:r>
      <w:ins w:id="1222" w:author="Joan Taylor" w:date="2011-04-14T14:42:00Z">
        <w:r w:rsidR="00652D6C">
          <w:t>,</w:t>
        </w:r>
      </w:ins>
      <w:r>
        <w:t>920</w:t>
      </w:r>
      <w:ins w:id="1223" w:author="Joan Taylor" w:date="2011-04-14T14:42:00Z">
        <w:r w:rsidR="00652D6C">
          <w:t xml:space="preserve"> × </w:t>
        </w:r>
      </w:ins>
      <w:del w:id="1224" w:author="Joan Taylor" w:date="2011-04-14T14:42:00Z">
        <w:r w:rsidDel="00652D6C">
          <w:delText>x</w:delText>
        </w:r>
      </w:del>
      <w:r>
        <w:t>1</w:t>
      </w:r>
      <w:ins w:id="1225" w:author="Joan Taylor" w:date="2011-04-14T14:42:00Z">
        <w:r w:rsidR="00652D6C">
          <w:t>,</w:t>
        </w:r>
      </w:ins>
      <w:r>
        <w:t>280 pixels and 120</w:t>
      </w:r>
      <w:ins w:id="1226" w:author="Joan Taylor" w:date="2011-04-14T14:42:00Z">
        <w:r w:rsidR="00652D6C">
          <w:t>-</w:t>
        </w:r>
      </w:ins>
      <w:r>
        <w:t xml:space="preserve">Hz refresh rate. </w:t>
      </w:r>
    </w:p>
    <w:p w:rsidR="00AA6BBA" w:rsidDel="00652D6C" w:rsidRDefault="00AA6BBA">
      <w:pPr>
        <w:pStyle w:val="FreeForm"/>
        <w:jc w:val="both"/>
        <w:rPr>
          <w:del w:id="1227" w:author="Joan Taylor" w:date="2011-04-14T14:43:00Z"/>
          <w:rFonts w:ascii="Times" w:hAnsi="Times"/>
        </w:rPr>
      </w:pPr>
    </w:p>
    <w:p w:rsidR="00000000" w:rsidRDefault="00DF7EAF">
      <w:pPr>
        <w:pStyle w:val="Paragraph"/>
        <w:pPrChange w:id="1228" w:author="Joan Taylor" w:date="2011-04-14T14:43:00Z">
          <w:pPr>
            <w:pStyle w:val="FreeForm"/>
            <w:jc w:val="both"/>
          </w:pPr>
        </w:pPrChange>
      </w:pPr>
      <w:del w:id="1229" w:author="Joan Taylor" w:date="2011-04-14T14:43:00Z">
        <w:r w:rsidDel="00652D6C">
          <w:delText xml:space="preserve">The reproduction of 3D photos and videos has already been discussed in the previous section. </w:delText>
        </w:r>
      </w:del>
      <w:r>
        <w:t>The major challenge</w:t>
      </w:r>
      <w:ins w:id="1230" w:author="Joan Taylor" w:date="2011-04-14T14:43:00Z">
        <w:r w:rsidR="00652D6C">
          <w:t xml:space="preserve"> in rep</w:t>
        </w:r>
      </w:ins>
      <w:ins w:id="1231" w:author="Joan Taylor" w:date="2011-04-14T14:44:00Z">
        <w:r w:rsidR="00652D6C">
          <w:t>ro</w:t>
        </w:r>
      </w:ins>
      <w:ins w:id="1232" w:author="Joan Taylor" w:date="2011-04-14T14:43:00Z">
        <w:r w:rsidR="00652D6C">
          <w:t>ducing 3D photos and video</w:t>
        </w:r>
      </w:ins>
      <w:r>
        <w:t xml:space="preserve"> is </w:t>
      </w:r>
      <w:del w:id="1233" w:author="Joan Taylor" w:date="2011-04-14T14:44:00Z">
        <w:r w:rsidDel="00652D6C">
          <w:delText xml:space="preserve">to </w:delText>
        </w:r>
      </w:del>
      <w:r>
        <w:t>creat</w:t>
      </w:r>
      <w:del w:id="1234" w:author="Joan Taylor" w:date="2011-04-14T14:44:00Z">
        <w:r w:rsidDel="00652D6C">
          <w:delText>e</w:delText>
        </w:r>
      </w:del>
      <w:ins w:id="1235" w:author="Joan Taylor" w:date="2011-04-14T14:44:00Z">
        <w:r w:rsidR="00652D6C">
          <w:t>ing</w:t>
        </w:r>
      </w:ins>
      <w:r>
        <w:t xml:space="preserve"> </w:t>
      </w:r>
      <w:ins w:id="1236" w:author="Joan Taylor" w:date="2011-04-14T14:44:00Z">
        <w:r w:rsidR="00652D6C" w:rsidRPr="00652D6C">
          <w:rPr>
            <w:i/>
          </w:rPr>
          <w:t>autostereoscopic</w:t>
        </w:r>
        <w:r w:rsidR="00652D6C">
          <w:t xml:space="preserve"> </w:t>
        </w:r>
      </w:ins>
      <w:r>
        <w:t>displays</w:t>
      </w:r>
      <w:ins w:id="1237" w:author="Joan Taylor" w:date="2011-04-14T14:44:00Z">
        <w:r w:rsidR="00652D6C">
          <w:t xml:space="preserve">—that is, displays that </w:t>
        </w:r>
      </w:ins>
      <w:del w:id="1238" w:author="Joan Taylor" w:date="2011-04-14T14:44:00Z">
        <w:r w:rsidDel="00652D6C">
          <w:delText xml:space="preserve"> that </w:delText>
        </w:r>
      </w:del>
      <w:r>
        <w:t xml:space="preserve">do not require special viewing devices, such as glasses. </w:t>
      </w:r>
      <w:del w:id="1239" w:author="Joan Taylor" w:date="2011-04-14T14:45:00Z">
        <w:r w:rsidDel="00652D6C">
          <w:delText>Devices that achieve this are called</w:delText>
        </w:r>
      </w:del>
      <w:del w:id="1240" w:author="Joan Taylor" w:date="2011-04-14T14:44:00Z">
        <w:r w:rsidDel="00652D6C">
          <w:delText xml:space="preserve"> </w:delText>
        </w:r>
        <w:r w:rsidR="00610C28" w:rsidRPr="00610C28">
          <w:rPr>
            <w:i/>
          </w:rPr>
          <w:delText>autostereoscopic</w:delText>
        </w:r>
      </w:del>
      <w:del w:id="1241" w:author="Joan Taylor" w:date="2011-04-14T14:45:00Z">
        <w:r w:rsidDel="00652D6C">
          <w:delText xml:space="preserve">. </w:delText>
        </w:r>
      </w:del>
      <w:r>
        <w:t xml:space="preserve">Nintendo’s portable game console 3DS is implementing an autostereoscopic display using the </w:t>
      </w:r>
      <w:del w:id="1242" w:author="Joan Taylor" w:date="2011-04-14T14:45:00Z">
        <w:r w:rsidDel="00652D6C">
          <w:delText xml:space="preserve">so-called </w:delText>
        </w:r>
      </w:del>
      <w:r w:rsidR="00610C28" w:rsidRPr="00610C28">
        <w:rPr>
          <w:i/>
        </w:rPr>
        <w:t>parallax barrier</w:t>
      </w:r>
      <w:r w:rsidRPr="00652D6C">
        <w:t xml:space="preserve"> method</w:t>
      </w:r>
      <w:r>
        <w:t xml:space="preserve">. The parallax barrier is placed in front of the LCD. It consists of a layer of material with a series of precision-angle slits, guiding each eye to see different set of pixels based on </w:t>
      </w:r>
      <w:del w:id="1243" w:author="Joan Taylor" w:date="2011-04-14T14:47:00Z">
        <w:r w:rsidDel="00652D6C">
          <w:delText xml:space="preserve">the </w:delText>
        </w:r>
      </w:del>
      <w:ins w:id="1244" w:author="Joan Taylor" w:date="2011-04-14T14:47:00Z">
        <w:r w:rsidR="00652D6C">
          <w:t xml:space="preserve">each eye’s </w:t>
        </w:r>
      </w:ins>
      <w:r>
        <w:t>angular direction of focus</w:t>
      </w:r>
      <w:del w:id="1245" w:author="Joan Taylor" w:date="2011-04-14T14:47:00Z">
        <w:r w:rsidDel="00652D6C">
          <w:delText xml:space="preserve"> for each eye</w:delText>
        </w:r>
      </w:del>
      <w:r>
        <w:t xml:space="preserve">. </w:t>
      </w:r>
      <w:del w:id="1246" w:author="Joan Taylor" w:date="2011-04-14T14:46:00Z">
        <w:r w:rsidDel="00652D6C">
          <w:delText>A disadvantage of the technology is that</w:delText>
        </w:r>
      </w:del>
      <w:ins w:id="1247" w:author="Joan Taylor" w:date="2011-04-14T14:46:00Z">
        <w:r w:rsidR="00652D6C">
          <w:t>However, because</w:t>
        </w:r>
      </w:ins>
      <w:r>
        <w:t xml:space="preserve"> the viewer must be positioned in a well</w:t>
      </w:r>
      <w:ins w:id="1248" w:author="Joan Taylor" w:date="2011-04-14T14:45:00Z">
        <w:r w:rsidR="00652D6C">
          <w:t>-</w:t>
        </w:r>
      </w:ins>
      <w:del w:id="1249" w:author="Joan Taylor" w:date="2011-04-14T14:45:00Z">
        <w:r w:rsidDel="00652D6C">
          <w:delText xml:space="preserve"> </w:delText>
        </w:r>
      </w:del>
      <w:r>
        <w:t>defined spot to experience the 3D effect</w:t>
      </w:r>
      <w:del w:id="1250" w:author="Joan Taylor" w:date="2011-04-14T14:46:00Z">
        <w:r w:rsidDel="00652D6C">
          <w:delText>. Therefore it</w:delText>
        </w:r>
      </w:del>
      <w:ins w:id="1251" w:author="Joan Taylor" w:date="2011-04-14T14:46:00Z">
        <w:r w:rsidR="00652D6C">
          <w:t>, the technology</w:t>
        </w:r>
      </w:ins>
      <w:r>
        <w:t xml:space="preserve"> is </w:t>
      </w:r>
      <w:del w:id="1252" w:author="Joan Taylor" w:date="2011-04-14T14:46:00Z">
        <w:r w:rsidDel="00652D6C">
          <w:delText xml:space="preserve">currently mostly </w:delText>
        </w:r>
      </w:del>
      <w:r>
        <w:t xml:space="preserve">used </w:t>
      </w:r>
      <w:ins w:id="1253" w:author="Joan Taylor" w:date="2011-04-14T14:46:00Z">
        <w:r w:rsidR="00652D6C">
          <w:t xml:space="preserve">mostly </w:t>
        </w:r>
      </w:ins>
      <w:r>
        <w:t>for small displays, such as portable gaming systems.</w:t>
      </w:r>
    </w:p>
    <w:p w:rsidR="00AA6BBA" w:rsidDel="00652D6C" w:rsidRDefault="00AA6BBA">
      <w:pPr>
        <w:pStyle w:val="FreeForm"/>
        <w:rPr>
          <w:del w:id="1254" w:author="Joan Taylor" w:date="2011-04-14T14:43:00Z"/>
          <w:rFonts w:ascii="Times" w:hAnsi="Times"/>
          <w:b/>
        </w:rPr>
      </w:pPr>
    </w:p>
    <w:p w:rsidR="00AA6BBA" w:rsidDel="00652D6C" w:rsidRDefault="00AA6BBA">
      <w:pPr>
        <w:pStyle w:val="FreeForm"/>
        <w:rPr>
          <w:del w:id="1255" w:author="Joan Taylor" w:date="2011-04-14T14:43:00Z"/>
          <w:rFonts w:ascii="Times" w:hAnsi="Times"/>
          <w:b/>
        </w:rPr>
      </w:pPr>
    </w:p>
    <w:p w:rsidR="00AA6BBA" w:rsidDel="00652D6C" w:rsidRDefault="00AA6BBA">
      <w:pPr>
        <w:pStyle w:val="FreeForm"/>
        <w:rPr>
          <w:del w:id="1256" w:author="Joan Taylor" w:date="2011-04-14T14:43:00Z"/>
          <w:rFonts w:ascii="Times" w:hAnsi="Times"/>
          <w:b/>
        </w:rPr>
      </w:pPr>
    </w:p>
    <w:p w:rsidR="00AA6BBA" w:rsidDel="00652D6C" w:rsidRDefault="00AA6BBA">
      <w:pPr>
        <w:pStyle w:val="FreeForm"/>
        <w:rPr>
          <w:del w:id="1257" w:author="Joan Taylor" w:date="2011-04-14T14:43:00Z"/>
          <w:rFonts w:ascii="Times" w:hAnsi="Times"/>
          <w:b/>
        </w:rPr>
      </w:pPr>
    </w:p>
    <w:p w:rsidR="00AA6BBA" w:rsidDel="00652D6C" w:rsidRDefault="00AA6BBA">
      <w:pPr>
        <w:pStyle w:val="FreeForm"/>
        <w:rPr>
          <w:del w:id="1258" w:author="Joan Taylor" w:date="2011-04-14T14:43:00Z"/>
          <w:rFonts w:ascii="Times" w:hAnsi="Times"/>
          <w:b/>
        </w:rPr>
      </w:pPr>
    </w:p>
    <w:p w:rsidR="00000000" w:rsidRDefault="00DF7EAF">
      <w:pPr>
        <w:pStyle w:val="Heading1"/>
        <w:pPrChange w:id="1259" w:author="Joan Taylor" w:date="2011-04-14T14:43:00Z">
          <w:pPr>
            <w:pStyle w:val="FreeForm"/>
          </w:pPr>
        </w:pPrChange>
      </w:pPr>
      <w:r>
        <w:t>Perception of Light</w:t>
      </w:r>
    </w:p>
    <w:p w:rsidR="00AA6BBA" w:rsidDel="00652D6C" w:rsidRDefault="00AA6BBA">
      <w:pPr>
        <w:pStyle w:val="FreeForm"/>
        <w:jc w:val="both"/>
        <w:rPr>
          <w:del w:id="1260" w:author="Joan Taylor" w:date="2011-04-14T14:43:00Z"/>
          <w:rFonts w:ascii="Times" w:hAnsi="Times"/>
        </w:rPr>
      </w:pPr>
    </w:p>
    <w:p w:rsidR="00000000" w:rsidRDefault="00DF7EAF">
      <w:pPr>
        <w:pStyle w:val="Paragraphnoindent"/>
        <w:pPrChange w:id="1261" w:author="Joan Taylor" w:date="2011-04-14T21:40:00Z">
          <w:pPr>
            <w:pStyle w:val="FreeForm"/>
            <w:jc w:val="both"/>
          </w:pPr>
        </w:pPrChange>
      </w:pPr>
      <w:del w:id="1262" w:author="Joan Taylor" w:date="2011-04-14T14:47:00Z">
        <w:r w:rsidDel="009A3C28">
          <w:delText>While</w:delText>
        </w:r>
      </w:del>
      <w:del w:id="1263" w:author="Joan Taylor" w:date="2011-04-14T14:54:00Z">
        <w:r w:rsidDel="00983002">
          <w:delText xml:space="preserve"> it took humankind a while to invent methods for recording and storing light, mechanisms</w:delText>
        </w:r>
        <w:r w:rsidR="00A8168D" w:rsidDel="00983002">
          <w:delText xml:space="preserve"> </w:delText>
        </w:r>
        <w:r w:rsidDel="00983002">
          <w:delText>for doing that already existed for much longer. Nature had invented the eye connected to a brain already in very early organisms. As we will see further in this book, m</w:delText>
        </w:r>
      </w:del>
      <w:ins w:id="1264" w:author="Joan Taylor" w:date="2011-04-14T14:54:00Z">
        <w:r w:rsidR="00983002">
          <w:t>M</w:t>
        </w:r>
      </w:ins>
      <w:r>
        <w:t xml:space="preserve">ultimedia computing cannot be understood without at least a basic comprehension </w:t>
      </w:r>
      <w:del w:id="1265" w:author="Joan Taylor" w:date="2011-04-14T14:54:00Z">
        <w:r w:rsidDel="00FC2E66">
          <w:delText xml:space="preserve">for </w:delText>
        </w:r>
      </w:del>
      <w:ins w:id="1266" w:author="Joan Taylor" w:date="2011-04-14T14:54:00Z">
        <w:r w:rsidR="00FC2E66">
          <w:t xml:space="preserve">of </w:t>
        </w:r>
      </w:ins>
      <w:r>
        <w:t>how human vision works. In fact, the more we learn about</w:t>
      </w:r>
      <w:ins w:id="1267" w:author="Joan Taylor" w:date="2011-04-14T14:55:00Z">
        <w:r w:rsidR="00FC2E66">
          <w:t xml:space="preserve"> the mechanics of</w:t>
        </w:r>
      </w:ins>
      <w:del w:id="1268" w:author="Joan Taylor" w:date="2011-04-14T14:55:00Z">
        <w:r w:rsidDel="00FC2E66">
          <w:delText xml:space="preserve"> how</w:delText>
        </w:r>
      </w:del>
      <w:r>
        <w:t xml:space="preserve"> human vision</w:t>
      </w:r>
      <w:del w:id="1269" w:author="Joan Taylor" w:date="2011-04-14T14:55:00Z">
        <w:r w:rsidDel="00FC2E66">
          <w:delText xml:space="preserve"> works</w:delText>
        </w:r>
      </w:del>
      <w:r>
        <w:t xml:space="preserve">, the more we can make </w:t>
      </w:r>
      <w:r>
        <w:lastRenderedPageBreak/>
        <w:t>computer systems and algorithms adapt to it and thereby increase the</w:t>
      </w:r>
      <w:ins w:id="1270" w:author="Joan Taylor" w:date="2011-04-14T21:40:00Z">
        <w:r w:rsidR="00486A25">
          <w:t>ir</w:t>
        </w:r>
      </w:ins>
      <w:r>
        <w:t xml:space="preserve"> (perceived) performance</w:t>
      </w:r>
      <w:del w:id="1271" w:author="Joan Taylor" w:date="2011-04-14T21:41:00Z">
        <w:r w:rsidDel="00486A25">
          <w:delText xml:space="preserve"> of them</w:delText>
        </w:r>
      </w:del>
      <w:r>
        <w:t xml:space="preserve">. </w:t>
      </w:r>
    </w:p>
    <w:p w:rsidR="00AA6BBA" w:rsidRDefault="00A42E5B">
      <w:pPr>
        <w:pStyle w:val="FreeForm"/>
        <w:jc w:val="center"/>
        <w:rPr>
          <w:rFonts w:ascii="Times" w:hAnsi="Times"/>
        </w:rPr>
      </w:pPr>
      <w:r>
        <w:pict>
          <v:shape id="_x0000_i1032" style="width:306pt;height:311.25pt;mso-position-horizontal-relative:char;mso-position-vertical-relative:line" coordsize="21600,21600" o:spt="100" adj="0,,0" path="" stroked="f">
            <v:stroke joinstyle="miter"/>
            <v:imagedata r:id="rId16" o:title=""/>
            <v:formulas/>
            <v:path o:connecttype="segments"/>
          </v:shape>
        </w:pict>
      </w:r>
    </w:p>
    <w:p w:rsidR="00000000" w:rsidRDefault="00DF7EAF">
      <w:pPr>
        <w:pStyle w:val="FreeForm"/>
        <w:jc w:val="both"/>
        <w:rPr>
          <w:rFonts w:ascii="Times" w:hAnsi="Times"/>
        </w:rPr>
        <w:pPrChange w:id="1272" w:author="Joan Taylor" w:date="2011-04-14T21:41:00Z">
          <w:pPr>
            <w:pStyle w:val="FreeForm"/>
            <w:jc w:val="center"/>
          </w:pPr>
        </w:pPrChange>
      </w:pPr>
      <w:r>
        <w:rPr>
          <w:rFonts w:ascii="Times" w:hAnsi="Times"/>
        </w:rPr>
        <w:t xml:space="preserve">Figure 7. Schematic diagram of the human eye. The rods and cones </w:t>
      </w:r>
      <w:del w:id="1273" w:author="Joan Taylor" w:date="2011-04-14T21:41:00Z">
        <w:r w:rsidDel="00486A25">
          <w:rPr>
            <w:rFonts w:ascii="Times" w:hAnsi="Times"/>
          </w:rPr>
          <w:delText xml:space="preserve">described in this chapter </w:delText>
        </w:r>
      </w:del>
      <w:r>
        <w:rPr>
          <w:rFonts w:ascii="Times" w:hAnsi="Times"/>
        </w:rPr>
        <w:t xml:space="preserve">are found on the retina. </w:t>
      </w:r>
    </w:p>
    <w:p w:rsidR="00AA6BBA" w:rsidRDefault="00AA6BBA">
      <w:pPr>
        <w:pStyle w:val="FreeForm"/>
        <w:jc w:val="both"/>
        <w:rPr>
          <w:rFonts w:ascii="Times" w:hAnsi="Times"/>
        </w:rPr>
      </w:pPr>
    </w:p>
    <w:p w:rsidR="00000000" w:rsidRDefault="00DF7EAF">
      <w:pPr>
        <w:pStyle w:val="Paragraph"/>
        <w:pPrChange w:id="1274" w:author="Joan Taylor" w:date="2011-04-14T21:41:00Z">
          <w:pPr>
            <w:pStyle w:val="FreeForm"/>
            <w:jc w:val="both"/>
          </w:pPr>
        </w:pPrChange>
      </w:pPr>
      <w:del w:id="1275" w:author="Joan Taylor" w:date="2011-04-14T21:56:00Z">
        <w:r w:rsidDel="006662D3">
          <w:delText xml:space="preserve">Like a digital camera, </w:delText>
        </w:r>
      </w:del>
      <w:del w:id="1276" w:author="Joan Taylor" w:date="2011-04-14T21:41:00Z">
        <w:r w:rsidDel="00486A25">
          <w:delText xml:space="preserve">an </w:delText>
        </w:r>
      </w:del>
      <w:del w:id="1277" w:author="Joan Taylor" w:date="2011-04-14T21:56:00Z">
        <w:r w:rsidDel="006662D3">
          <w:delText>eye detect</w:delText>
        </w:r>
      </w:del>
      <w:del w:id="1278" w:author="Joan Taylor" w:date="2011-04-14T21:41:00Z">
        <w:r w:rsidDel="00486A25">
          <w:delText>s</w:delText>
        </w:r>
      </w:del>
      <w:del w:id="1279" w:author="Joan Taylor" w:date="2011-04-14T21:56:00Z">
        <w:r w:rsidDel="006662D3">
          <w:delText xml:space="preserve"> light and </w:delText>
        </w:r>
      </w:del>
      <w:del w:id="1280" w:author="Joan Taylor" w:date="2011-04-14T21:42:00Z">
        <w:r w:rsidDel="00486A25">
          <w:delText xml:space="preserve">converts </w:delText>
        </w:r>
      </w:del>
      <w:del w:id="1281" w:author="Joan Taylor" w:date="2011-04-14T21:56:00Z">
        <w:r w:rsidDel="006662D3">
          <w:delText xml:space="preserve">into electrical impulses. </w:delText>
        </w:r>
      </w:del>
      <w:r>
        <w:t>Figure 7 shows a schematic image of a vertebrate eye. In most higher organisms</w:t>
      </w:r>
      <w:ins w:id="1282" w:author="Joan Taylor" w:date="2011-04-14T21:55:00Z">
        <w:r w:rsidR="006662D3">
          <w:t>,</w:t>
        </w:r>
      </w:ins>
      <w:r>
        <w:t xml:space="preserve"> the eye is a complex optical system that collects light from the surrounding environment, regulates its intensity through a diaphragm, focuses on certain points through an adjustable assembly of lenses to form an image, converts this image into a set of electrical signals, and finally transmits these signals to the </w:t>
      </w:r>
      <w:del w:id="1283" w:author="Joan Taylor" w:date="2011-04-14T21:55:00Z">
        <w:r w:rsidDel="006662D3">
          <w:delText xml:space="preserve">so-called </w:delText>
        </w:r>
      </w:del>
      <w:r>
        <w:t>visual cortex of the brain. So</w:t>
      </w:r>
      <w:ins w:id="1284" w:author="Joan Taylor" w:date="2011-04-14T21:57:00Z">
        <w:r w:rsidR="006662D3">
          <w:t>,</w:t>
        </w:r>
      </w:ins>
      <w:r>
        <w:t xml:space="preserve"> in many aspects</w:t>
      </w:r>
      <w:ins w:id="1285" w:author="Joan Taylor" w:date="2011-04-14T21:57:00Z">
        <w:r w:rsidR="006662D3">
          <w:t>,</w:t>
        </w:r>
      </w:ins>
      <w:r>
        <w:t xml:space="preserve"> an eye</w:t>
      </w:r>
      <w:del w:id="1286" w:author="Joan Taylor" w:date="2011-04-14T21:57:00Z">
        <w:r w:rsidDel="006662D3">
          <w:delText xml:space="preserve"> works</w:delText>
        </w:r>
      </w:del>
      <w:r>
        <w:t xml:space="preserve"> is a </w:t>
      </w:r>
      <w:del w:id="1287" w:author="Joan Taylor" w:date="2011-04-14T21:57:00Z">
        <w:r w:rsidDel="006662D3">
          <w:delText xml:space="preserve">very </w:delText>
        </w:r>
      </w:del>
      <w:r>
        <w:t>complex camera obscura. We cannot explain all</w:t>
      </w:r>
      <w:ins w:id="1288" w:author="Joan Taylor" w:date="2011-04-14T21:57:00Z">
        <w:r w:rsidR="006662D3">
          <w:t xml:space="preserve"> of</w:t>
        </w:r>
      </w:ins>
      <w:r>
        <w:t xml:space="preserve"> the processes involved in human vision because </w:t>
      </w:r>
      <w:del w:id="1289" w:author="Joan Taylor" w:date="2011-04-14T21:57:00Z">
        <w:r w:rsidDel="006662D3">
          <w:delText xml:space="preserve">this </w:delText>
        </w:r>
      </w:del>
      <w:ins w:id="1290" w:author="Joan Taylor" w:date="2011-04-14T21:57:00Z">
        <w:r w:rsidR="006662D3">
          <w:t xml:space="preserve">it </w:t>
        </w:r>
      </w:ins>
      <w:r>
        <w:t>would fill several books and</w:t>
      </w:r>
      <w:ins w:id="1291" w:author="Joan Taylor" w:date="2011-04-14T21:57:00Z">
        <w:r w:rsidR="006662D3">
          <w:t>,</w:t>
        </w:r>
      </w:ins>
      <w:r>
        <w:t xml:space="preserve"> most importantly, human vision is not completely understood. However, </w:t>
      </w:r>
      <w:del w:id="1292" w:author="Joan Taylor" w:date="2011-04-14T21:57:00Z">
        <w:r w:rsidDel="006662D3">
          <w:delText xml:space="preserve">in the past, </w:delText>
        </w:r>
      </w:del>
      <w:r>
        <w:t xml:space="preserve">multimedia computing has </w:t>
      </w:r>
      <w:del w:id="1293" w:author="Joan Taylor" w:date="2011-04-14T21:58:00Z">
        <w:r w:rsidDel="006662D3">
          <w:delText xml:space="preserve">used </w:delText>
        </w:r>
      </w:del>
      <w:ins w:id="1294" w:author="Joan Taylor" w:date="2011-04-14T21:58:00Z">
        <w:r w:rsidR="006662D3">
          <w:t xml:space="preserve">exploited </w:t>
        </w:r>
      </w:ins>
      <w:r>
        <w:t>several important properties of human vision</w:t>
      </w:r>
      <w:del w:id="1295" w:author="Joan Taylor" w:date="2011-04-14T21:58:00Z">
        <w:r w:rsidDel="006662D3">
          <w:delText xml:space="preserve"> to an advantage. These are discussed quickly as follows</w:delText>
        </w:r>
      </w:del>
      <w:r>
        <w:t>.</w:t>
      </w:r>
      <w:r w:rsidR="00A8168D">
        <w:t xml:space="preserve"> </w:t>
      </w:r>
    </w:p>
    <w:p w:rsidR="00AA6BBA" w:rsidDel="00486A25" w:rsidRDefault="00AA6BBA">
      <w:pPr>
        <w:pStyle w:val="FreeForm"/>
        <w:jc w:val="both"/>
        <w:rPr>
          <w:del w:id="1296" w:author="Joan Taylor" w:date="2011-04-14T21:41:00Z"/>
          <w:rFonts w:ascii="Times" w:hAnsi="Times"/>
        </w:rPr>
      </w:pPr>
    </w:p>
    <w:p w:rsidR="00000000" w:rsidRDefault="00DF7EAF">
      <w:pPr>
        <w:pStyle w:val="Paragraph"/>
        <w:pPrChange w:id="1297" w:author="Joan Taylor" w:date="2011-04-14T21:41:00Z">
          <w:pPr>
            <w:pStyle w:val="FreeForm"/>
            <w:jc w:val="both"/>
          </w:pPr>
        </w:pPrChange>
      </w:pPr>
      <w:r>
        <w:t xml:space="preserve">One of the most important properties of the human eye is </w:t>
      </w:r>
      <w:del w:id="1298" w:author="Joan Taylor" w:date="2011-04-14T22:01:00Z">
        <w:r w:rsidDel="00E607B5">
          <w:delText xml:space="preserve">the fact </w:delText>
        </w:r>
      </w:del>
      <w:r>
        <w:t xml:space="preserve">that </w:t>
      </w:r>
      <w:ins w:id="1299" w:author="Joan Taylor" w:date="2011-04-14T22:02:00Z">
        <w:r w:rsidR="00E607B5">
          <w:t>it blur</w:t>
        </w:r>
      </w:ins>
      <w:ins w:id="1300" w:author="Joan Taylor" w:date="2011-04-14T22:10:00Z">
        <w:r w:rsidR="00E607B5">
          <w:t>s</w:t>
        </w:r>
      </w:ins>
      <w:ins w:id="1301" w:author="Joan Taylor" w:date="2011-04-14T22:02:00Z">
        <w:r w:rsidR="00E607B5">
          <w:t xml:space="preserve"> together </w:t>
        </w:r>
      </w:ins>
      <w:r>
        <w:t xml:space="preserve">images shown in a fast-enough sequence </w:t>
      </w:r>
      <w:del w:id="1302" w:author="Joan Taylor" w:date="2011-04-14T22:10:00Z">
        <w:r w:rsidDel="00E607B5">
          <w:delText>are blurred together and</w:delText>
        </w:r>
      </w:del>
      <w:ins w:id="1303" w:author="Joan Taylor" w:date="2011-04-14T22:10:00Z">
        <w:r w:rsidR="00E607B5">
          <w:t>so they are</w:t>
        </w:r>
      </w:ins>
      <w:r>
        <w:t xml:space="preserve"> perceived as one, enabling video. This property is present in all animals</w:t>
      </w:r>
      <w:del w:id="1304" w:author="Joan Taylor" w:date="2011-04-14T22:11:00Z">
        <w:r w:rsidDel="00E607B5">
          <w:delText xml:space="preserve"> in a certain way,</w:delText>
        </w:r>
      </w:del>
      <w:ins w:id="1305" w:author="Joan Taylor" w:date="2011-04-14T22:11:00Z">
        <w:r w:rsidR="00E607B5">
          <w:t>;</w:t>
        </w:r>
      </w:ins>
      <w:r>
        <w:t xml:space="preserve"> however, different eyes</w:t>
      </w:r>
      <w:del w:id="1306" w:author="Joan Taylor" w:date="2011-04-14T22:11:00Z">
        <w:r w:rsidDel="00E607B5">
          <w:delText xml:space="preserve"> may </w:delText>
        </w:r>
      </w:del>
      <w:ins w:id="1307" w:author="Joan Taylor" w:date="2011-04-14T22:11:00Z">
        <w:r w:rsidR="00E607B5">
          <w:t xml:space="preserve"> </w:t>
        </w:r>
      </w:ins>
      <w:r>
        <w:t xml:space="preserve">have different frequency thresholds. </w:t>
      </w:r>
      <w:del w:id="1308" w:author="Joan Taylor" w:date="2011-04-14T22:11:00Z">
        <w:r w:rsidDel="00E607B5">
          <w:delText xml:space="preserve">Human’s </w:delText>
        </w:r>
      </w:del>
      <w:ins w:id="1309" w:author="Joan Taylor" w:date="2011-04-14T22:11:00Z">
        <w:r w:rsidR="00E607B5">
          <w:t xml:space="preserve">The </w:t>
        </w:r>
      </w:ins>
      <w:r>
        <w:t xml:space="preserve">threshold </w:t>
      </w:r>
      <w:ins w:id="1310" w:author="Joan Taylor" w:date="2011-04-14T22:11:00Z">
        <w:r w:rsidR="00E607B5">
          <w:t xml:space="preserve">for a human eye </w:t>
        </w:r>
      </w:ins>
      <w:r>
        <w:t>is</w:t>
      </w:r>
      <w:del w:id="1311" w:author="Joan Taylor" w:date="2011-04-14T22:11:00Z">
        <w:r w:rsidDel="00E607B5">
          <w:delText xml:space="preserve"> at</w:delText>
        </w:r>
      </w:del>
      <w:r>
        <w:t xml:space="preserve"> about 20</w:t>
      </w:r>
      <w:ins w:id="1312" w:author="Joan Taylor" w:date="2011-04-14T22:11:00Z">
        <w:r w:rsidR="00E607B5">
          <w:t>–</w:t>
        </w:r>
      </w:ins>
      <w:del w:id="1313" w:author="Joan Taylor" w:date="2011-04-14T22:11:00Z">
        <w:r w:rsidDel="00E607B5">
          <w:delText>-</w:delText>
        </w:r>
      </w:del>
      <w:r>
        <w:t>25</w:t>
      </w:r>
      <w:ins w:id="1314" w:author="Joan Taylor" w:date="2011-04-14T22:11:00Z">
        <w:r w:rsidR="00E607B5">
          <w:t xml:space="preserve"> </w:t>
        </w:r>
      </w:ins>
      <w:r>
        <w:t>Hz to perceive objects as a movie rather than (flickering) still images</w:t>
      </w:r>
      <w:del w:id="1315" w:author="Joan Taylor" w:date="2011-04-14T22:12:00Z">
        <w:r w:rsidDel="00E607B5">
          <w:delText xml:space="preserve">, </w:delText>
        </w:r>
      </w:del>
      <w:ins w:id="1316" w:author="Joan Taylor" w:date="2011-04-14T22:12:00Z">
        <w:r w:rsidR="00E607B5">
          <w:t xml:space="preserve">. </w:t>
        </w:r>
      </w:ins>
      <w:del w:id="1317" w:author="Joan Taylor" w:date="2011-04-14T22:12:00Z">
        <w:r w:rsidDel="00DB213B">
          <w:delText>as explained before</w:delText>
        </w:r>
      </w:del>
      <w:ins w:id="1318" w:author="Joan Taylor" w:date="2011-04-14T22:12:00Z">
        <w:r w:rsidR="00DB213B">
          <w:t xml:space="preserve">Most video technologies Have frame rates of </w:t>
        </w:r>
      </w:ins>
      <w:del w:id="1319" w:author="Joan Taylor" w:date="2011-04-14T22:12:00Z">
        <w:r w:rsidDel="00DB213B">
          <w:delText xml:space="preserve"> </w:delText>
        </w:r>
      </w:del>
      <w:r>
        <w:t>25</w:t>
      </w:r>
      <w:ins w:id="1320" w:author="Joan Taylor" w:date="2011-04-14T22:13:00Z">
        <w:r w:rsidR="00DB213B">
          <w:t>–</w:t>
        </w:r>
      </w:ins>
      <w:del w:id="1321" w:author="Joan Taylor" w:date="2011-04-14T22:13:00Z">
        <w:r w:rsidDel="00DB213B">
          <w:delText>-</w:delText>
        </w:r>
      </w:del>
      <w:r>
        <w:t>30 images per second</w:t>
      </w:r>
      <w:del w:id="1322" w:author="Joan Taylor" w:date="2011-04-14T22:13:00Z">
        <w:r w:rsidDel="00DB213B">
          <w:delText xml:space="preserve"> is the framerate most video technologies work with</w:delText>
        </w:r>
      </w:del>
      <w:r>
        <w:t xml:space="preserve"> </w:t>
      </w:r>
      <w:r w:rsidR="00610C28" w:rsidRPr="00610C28">
        <w:rPr>
          <w:highlight w:val="yellow"/>
          <w:rPrChange w:id="1323" w:author="Joan Taylor" w:date="2011-04-14T22:13:00Z">
            <w:rPr>
              <w:i/>
              <w:iCs/>
            </w:rPr>
          </w:rPrChange>
        </w:rPr>
        <w:t>(as a note: compare this to the lowest frequency acoustic stimulation is perceived as tone rather than period beats)</w:t>
      </w:r>
      <w:r>
        <w:t xml:space="preserve">. </w:t>
      </w:r>
    </w:p>
    <w:p w:rsidR="00AA6BBA" w:rsidDel="00DB213B" w:rsidRDefault="00AA6BBA">
      <w:pPr>
        <w:pStyle w:val="FreeForm"/>
        <w:jc w:val="both"/>
        <w:rPr>
          <w:del w:id="1324" w:author="Joan Taylor" w:date="2011-04-14T22:13:00Z"/>
          <w:rFonts w:ascii="Times" w:hAnsi="Times"/>
        </w:rPr>
      </w:pPr>
    </w:p>
    <w:p w:rsidR="00000000" w:rsidRDefault="00DF7EAF">
      <w:pPr>
        <w:pStyle w:val="Paragraph"/>
        <w:pPrChange w:id="1325" w:author="Joan Taylor" w:date="2011-04-14T22:13:00Z">
          <w:pPr>
            <w:pStyle w:val="FreeForm"/>
            <w:jc w:val="both"/>
          </w:pPr>
        </w:pPrChange>
      </w:pPr>
      <w:r>
        <w:t xml:space="preserve">Like most </w:t>
      </w:r>
      <w:ins w:id="1326" w:author="Joan Taylor" w:date="2011-04-14T22:13:00Z">
        <w:r w:rsidR="00DB213B">
          <w:t xml:space="preserve">human </w:t>
        </w:r>
      </w:ins>
      <w:r>
        <w:t>sensory organs</w:t>
      </w:r>
      <w:del w:id="1327" w:author="Joan Taylor" w:date="2011-04-14T22:13:00Z">
        <w:r w:rsidDel="00DB213B">
          <w:delText xml:space="preserve"> in the human body</w:delText>
        </w:r>
      </w:del>
      <w:r>
        <w:t>, eyes</w:t>
      </w:r>
      <w:del w:id="1328" w:author="Joan Taylor" w:date="2011-04-14T22:13:00Z">
        <w:r w:rsidDel="00DB213B">
          <w:delText xml:space="preserve"> also</w:delText>
        </w:r>
      </w:del>
      <w:r>
        <w:t xml:space="preserve"> perceive light intensity logarithmically (see </w:t>
      </w:r>
      <w:del w:id="1329" w:author="Joan Taylor" w:date="2011-04-14T22:14:00Z">
        <w:r w:rsidDel="00DB213B">
          <w:delText xml:space="preserve">also </w:delText>
        </w:r>
      </w:del>
      <w:r w:rsidR="00610C28" w:rsidRPr="00610C28">
        <w:rPr>
          <w:highlight w:val="yellow"/>
          <w:rPrChange w:id="1330" w:author="Joan Taylor" w:date="2011-04-14T22:14:00Z">
            <w:rPr>
              <w:i/>
              <w:iCs/>
            </w:rPr>
          </w:rPrChange>
        </w:rPr>
        <w:t>Chapter XXX, as well as exercise X in Chapter XXX</w:t>
      </w:r>
      <w:r>
        <w:t>)</w:t>
      </w:r>
      <w:ins w:id="1331" w:author="Joan Taylor" w:date="2011-04-14T22:16:00Z">
        <w:r w:rsidR="00DB213B">
          <w:t>—that is, they</w:t>
        </w:r>
      </w:ins>
      <w:del w:id="1332" w:author="Joan Taylor" w:date="2011-04-14T22:16:00Z">
        <w:r w:rsidDel="00DB213B">
          <w:delText xml:space="preserve">. </w:delText>
        </w:r>
      </w:del>
      <w:del w:id="1333" w:author="Joan Taylor" w:date="2011-04-14T22:14:00Z">
        <w:r w:rsidDel="00DB213B">
          <w:delText>This is</w:delText>
        </w:r>
      </w:del>
      <w:del w:id="1334" w:author="Joan Taylor" w:date="2011-04-14T22:16:00Z">
        <w:r w:rsidDel="00DB213B">
          <w:delText xml:space="preserve"> eyes also</w:delText>
        </w:r>
      </w:del>
      <w:r>
        <w:t xml:space="preserve"> obey </w:t>
      </w:r>
      <w:ins w:id="1335" w:author="Joan Taylor" w:date="2011-04-14T22:14:00Z">
        <w:r w:rsidR="00DB213B">
          <w:t xml:space="preserve">the </w:t>
        </w:r>
      </w:ins>
      <w:r>
        <w:t>Weber-Fechner law.</w:t>
      </w:r>
    </w:p>
    <w:p w:rsidR="00AA6BBA" w:rsidDel="00DB213B" w:rsidRDefault="00AA6BBA">
      <w:pPr>
        <w:pStyle w:val="FreeForm"/>
        <w:jc w:val="both"/>
        <w:rPr>
          <w:del w:id="1336" w:author="Joan Taylor" w:date="2011-04-14T22:13:00Z"/>
          <w:rFonts w:ascii="Times" w:hAnsi="Times"/>
        </w:rPr>
      </w:pPr>
    </w:p>
    <w:p w:rsidR="00000000" w:rsidRDefault="00DF7EAF">
      <w:pPr>
        <w:pStyle w:val="Paragraph"/>
        <w:pPrChange w:id="1337" w:author="Joan Taylor" w:date="2011-04-14T22:13:00Z">
          <w:pPr>
            <w:pStyle w:val="FreeForm"/>
            <w:jc w:val="both"/>
          </w:pPr>
        </w:pPrChange>
      </w:pPr>
      <w:del w:id="1338" w:author="Joan Taylor" w:date="2011-04-14T22:15:00Z">
        <w:r w:rsidDel="00DB213B">
          <w:delText>In order t</w:delText>
        </w:r>
      </w:del>
      <w:ins w:id="1339" w:author="Joan Taylor" w:date="2011-04-14T22:15:00Z">
        <w:r w:rsidR="00DB213B">
          <w:t>T</w:t>
        </w:r>
      </w:ins>
      <w:r>
        <w:t xml:space="preserve">o perceive colors, the retina contains two </w:t>
      </w:r>
      <w:del w:id="1340" w:author="Joan Taylor" w:date="2011-04-14T22:26:00Z">
        <w:r w:rsidDel="00F1767D">
          <w:delText xml:space="preserve">major </w:delText>
        </w:r>
      </w:del>
      <w:r>
        <w:t>types of light-sensitive photoreceptors</w:t>
      </w:r>
      <w:del w:id="1341" w:author="Joan Taylor" w:date="2011-04-14T22:17:00Z">
        <w:r w:rsidDel="00DB213B">
          <w:delText xml:space="preserve">: </w:delText>
        </w:r>
      </w:del>
      <w:ins w:id="1342" w:author="Joan Taylor" w:date="2011-04-14T22:20:00Z">
        <w:r w:rsidR="00DB213B">
          <w:t xml:space="preserve">: </w:t>
        </w:r>
      </w:ins>
      <w:del w:id="1343" w:author="Joan Taylor" w:date="2011-04-14T22:17:00Z">
        <w:r w:rsidDel="00DB213B">
          <w:delText xml:space="preserve">the </w:delText>
        </w:r>
      </w:del>
      <w:r>
        <w:t xml:space="preserve">rods and </w:t>
      </w:r>
      <w:del w:id="1344" w:author="Joan Taylor" w:date="2011-04-14T22:21:00Z">
        <w:r w:rsidDel="00B972CE">
          <w:delText xml:space="preserve">the </w:delText>
        </w:r>
      </w:del>
      <w:r>
        <w:t>cones. The rods are responsible for monochrome perception</w:t>
      </w:r>
      <w:ins w:id="1345" w:author="Joan Taylor" w:date="2011-04-14T22:26:00Z">
        <w:r w:rsidR="00F1767D">
          <w:t xml:space="preserve">, allowing the eyes to distinguish </w:t>
        </w:r>
      </w:ins>
      <w:del w:id="1346" w:author="Joan Taylor" w:date="2011-04-14T22:26:00Z">
        <w:r w:rsidDel="00F1767D">
          <w:delText xml:space="preserve"> and therefore enable</w:delText>
        </w:r>
      </w:del>
      <w:ins w:id="1347" w:author="Joan Taylor" w:date="2011-04-14T22:26:00Z">
        <w:r w:rsidR="00F1767D">
          <w:t>between</w:t>
        </w:r>
      </w:ins>
      <w:r w:rsidR="00A8168D">
        <w:t xml:space="preserve"> </w:t>
      </w:r>
      <w:r>
        <w:t>black and white</w:t>
      </w:r>
      <w:del w:id="1348" w:author="Joan Taylor" w:date="2011-04-14T22:26:00Z">
        <w:r w:rsidDel="00F1767D">
          <w:delText xml:space="preserve"> distinction</w:delText>
        </w:r>
      </w:del>
      <w:r>
        <w:t xml:space="preserve">. </w:t>
      </w:r>
      <w:del w:id="1349" w:author="Joan Taylor" w:date="2011-04-14T22:26:00Z">
        <w:r w:rsidDel="00F1767D">
          <w:delText xml:space="preserve">They </w:delText>
        </w:r>
      </w:del>
      <w:ins w:id="1350" w:author="Joan Taylor" w:date="2011-04-14T22:26:00Z">
        <w:r w:rsidR="00F1767D">
          <w:t xml:space="preserve">Rods </w:t>
        </w:r>
      </w:ins>
      <w:r>
        <w:t xml:space="preserve">are very sensitive, especially in low-light conditions. This is why darker scenes become </w:t>
      </w:r>
      <w:del w:id="1351" w:author="Joan Taylor" w:date="2011-04-14T22:27:00Z">
        <w:r w:rsidDel="00F1767D">
          <w:delText>more and more</w:delText>
        </w:r>
      </w:del>
      <w:ins w:id="1352" w:author="Joan Taylor" w:date="2011-04-14T22:27:00Z">
        <w:r w:rsidR="00F1767D">
          <w:t>increasingly</w:t>
        </w:r>
      </w:ins>
      <w:r>
        <w:t xml:space="preserve"> colorless. The cones are responsible for color vision. They require brighter light than the rods. In humans, there are three types of cones</w:t>
      </w:r>
      <w:del w:id="1353" w:author="Joan Taylor" w:date="2011-04-14T22:27:00Z">
        <w:r w:rsidDel="00F1767D">
          <w:delText xml:space="preserve">, </w:delText>
        </w:r>
      </w:del>
      <w:ins w:id="1354" w:author="Joan Taylor" w:date="2011-04-14T22:27:00Z">
        <w:r w:rsidR="00F1767D">
          <w:t xml:space="preserve">: </w:t>
        </w:r>
      </w:ins>
      <w:r>
        <w:t xml:space="preserve">maximally sensitive to long-wavelength, medium-wavelength, and short-wavelength light. The color perceived is the combined effect of stimuli to these three types of cone cells. Overall there are more rods than cones, so color perception is less accurate than black and white contrast perception. </w:t>
      </w:r>
      <w:r w:rsidR="00610C28" w:rsidRPr="00610C28">
        <w:rPr>
          <w:u w:val="single"/>
          <w:rPrChange w:id="1355" w:author="Joan Taylor" w:date="2011-04-14T22:38:00Z">
            <w:rPr>
              <w:i/>
              <w:iCs/>
            </w:rPr>
          </w:rPrChange>
        </w:rPr>
        <w:t>This affects the variety of perceived colors in contrast to gray tones as well as the accuracy of spatial color distinction in contrast to black and white.</w:t>
      </w:r>
      <w:r>
        <w:t xml:space="preserve"> In other words, reducing the spatial resolution of the color representation while maintaining the black and white resolution has little perceptible effect. This property of the eye has been used heavily for compression, the analog TV format NTSC for example uses less bandwidth for color transmission than for black and white transmission. </w:t>
      </w:r>
      <w:del w:id="1356" w:author="Joan Taylor" w:date="2011-04-14T22:39:00Z">
        <w:r w:rsidDel="00833D26">
          <w:delText xml:space="preserve">The </w:delText>
        </w:r>
      </w:del>
      <w:r>
        <w:t>JPEG image compression uses the spatial and</w:t>
      </w:r>
      <w:del w:id="1357" w:author="Joan Taylor" w:date="2011-04-14T22:39:00Z">
        <w:r w:rsidDel="00833D26">
          <w:delText xml:space="preserve"> the</w:delText>
        </w:r>
      </w:del>
      <w:r>
        <w:t xml:space="preserve"> variance color insensitivity in </w:t>
      </w:r>
      <w:del w:id="1358" w:author="Joan Taylor" w:date="2011-04-14T22:39:00Z">
        <w:r w:rsidDel="00833D26">
          <w:delText xml:space="preserve">multiple </w:delText>
        </w:r>
      </w:del>
      <w:ins w:id="1359" w:author="Joan Taylor" w:date="2011-04-14T22:39:00Z">
        <w:r w:rsidR="00833D26">
          <w:t xml:space="preserve">several </w:t>
        </w:r>
      </w:ins>
      <w:r>
        <w:t xml:space="preserve">ways, as </w:t>
      </w:r>
      <w:ins w:id="1360" w:author="Joan Taylor" w:date="2011-04-14T22:39:00Z">
        <w:r w:rsidR="00833D26">
          <w:t xml:space="preserve">we </w:t>
        </w:r>
      </w:ins>
      <w:r>
        <w:t>describe</w:t>
      </w:r>
      <w:del w:id="1361" w:author="Joan Taylor" w:date="2011-04-14T22:39:00Z">
        <w:r w:rsidDel="00833D26">
          <w:delText>d</w:delText>
        </w:r>
      </w:del>
      <w:r>
        <w:t xml:space="preserve"> in Chapter </w:t>
      </w:r>
      <w:r w:rsidR="00610C28" w:rsidRPr="00610C28">
        <w:rPr>
          <w:highlight w:val="yellow"/>
          <w:rPrChange w:id="1362" w:author="Joan Taylor" w:date="2011-04-14T22:28:00Z">
            <w:rPr>
              <w:i/>
              <w:iCs/>
            </w:rPr>
          </w:rPrChange>
        </w:rPr>
        <w:t>XXX</w:t>
      </w:r>
      <w:r>
        <w:t>.</w:t>
      </w:r>
    </w:p>
    <w:p w:rsidR="00AA6BBA" w:rsidDel="00A121B3" w:rsidRDefault="00AA6BBA">
      <w:pPr>
        <w:pStyle w:val="FreeForm"/>
        <w:jc w:val="both"/>
        <w:rPr>
          <w:del w:id="1363" w:author="Joan Taylor" w:date="2011-04-14T22:28:00Z"/>
          <w:rFonts w:ascii="Times" w:hAnsi="Times"/>
        </w:rPr>
      </w:pPr>
    </w:p>
    <w:p w:rsidR="00000000" w:rsidRDefault="00DF7EAF">
      <w:pPr>
        <w:pStyle w:val="Paragraph"/>
        <w:pPrChange w:id="1364" w:author="Joan Taylor" w:date="2011-04-14T22:28:00Z">
          <w:pPr>
            <w:pStyle w:val="FreeForm"/>
            <w:jc w:val="both"/>
          </w:pPr>
        </w:pPrChange>
      </w:pPr>
      <w:r>
        <w:t xml:space="preserve">Other </w:t>
      </w:r>
      <w:del w:id="1365" w:author="Joan Taylor" w:date="2011-04-14T22:40:00Z">
        <w:r w:rsidDel="00833D26">
          <w:delText xml:space="preserve">leverageable </w:delText>
        </w:r>
      </w:del>
      <w:r>
        <w:t xml:space="preserve">properties of human vision </w:t>
      </w:r>
      <w:ins w:id="1366" w:author="Joan Taylor" w:date="2011-04-14T22:40:00Z">
        <w:r w:rsidR="00833D26">
          <w:t xml:space="preserve">that can be leveraged in multimedia computing </w:t>
        </w:r>
      </w:ins>
      <w:r>
        <w:t xml:space="preserve">are </w:t>
      </w:r>
      <w:del w:id="1367" w:author="Joan Taylor" w:date="2011-04-14T22:40:00Z">
        <w:r w:rsidDel="00833D26">
          <w:delText xml:space="preserve">not </w:delText>
        </w:r>
      </w:del>
      <w:r>
        <w:t>based</w:t>
      </w:r>
      <w:ins w:id="1368" w:author="Joan Taylor" w:date="2011-04-14T22:43:00Z">
        <w:r w:rsidR="00266F6E">
          <w:t xml:space="preserve"> not on the eye’s anatomical </w:t>
        </w:r>
      </w:ins>
      <w:ins w:id="1369" w:author="Joan Taylor" w:date="2011-04-14T22:44:00Z">
        <w:r w:rsidR="00266F6E">
          <w:t>properties</w:t>
        </w:r>
      </w:ins>
      <w:ins w:id="1370" w:author="Joan Taylor" w:date="2011-04-14T22:43:00Z">
        <w:r w:rsidR="00266F6E">
          <w:t xml:space="preserve"> </w:t>
        </w:r>
      </w:ins>
      <w:ins w:id="1371" w:author="Joan Taylor" w:date="2011-04-14T22:44:00Z">
        <w:r w:rsidR="00266F6E">
          <w:t>but</w:t>
        </w:r>
      </w:ins>
      <w:r>
        <w:t xml:space="preserve"> on</w:t>
      </w:r>
      <w:del w:id="1372" w:author="Joan Taylor" w:date="2011-04-14T22:41:00Z">
        <w:r w:rsidDel="00833D26">
          <w:delText xml:space="preserve"> anatomical properties of the eye but on</w:delText>
        </w:r>
      </w:del>
      <w:r>
        <w:t xml:space="preserve"> </w:t>
      </w:r>
      <w:ins w:id="1373" w:author="Joan Taylor" w:date="2011-04-14T22:43:00Z">
        <w:r w:rsidR="00266F6E">
          <w:t xml:space="preserve">the brain’s </w:t>
        </w:r>
      </w:ins>
      <w:r>
        <w:t>functional properties</w:t>
      </w:r>
      <w:del w:id="1374" w:author="Joan Taylor" w:date="2011-04-14T22:43:00Z">
        <w:r w:rsidDel="00266F6E">
          <w:delText xml:space="preserve"> of the brain behind </w:delText>
        </w:r>
      </w:del>
      <w:del w:id="1375" w:author="Joan Taylor" w:date="2011-04-14T22:41:00Z">
        <w:r w:rsidDel="00833D26">
          <w:delText>it</w:delText>
        </w:r>
      </w:del>
      <w:r>
        <w:t>. These can be</w:t>
      </w:r>
      <w:ins w:id="1376" w:author="Joan Taylor" w:date="2011-04-14T22:44:00Z">
        <w:r w:rsidR="00266F6E">
          <w:t xml:space="preserve"> </w:t>
        </w:r>
      </w:ins>
      <w:del w:id="1377" w:author="Joan Taylor" w:date="2011-04-14T22:44:00Z">
        <w:r w:rsidDel="00266F6E">
          <w:delText xml:space="preserve">come very </w:delText>
        </w:r>
      </w:del>
      <w:r>
        <w:t xml:space="preserve">complex and are </w:t>
      </w:r>
      <w:del w:id="1378" w:author="Joan Taylor" w:date="2011-04-14T22:44:00Z">
        <w:r w:rsidDel="00266F6E">
          <w:delText>most popularly</w:delText>
        </w:r>
      </w:del>
      <w:ins w:id="1379" w:author="Joan Taylor" w:date="2011-04-14T22:44:00Z">
        <w:r w:rsidR="00266F6E">
          <w:t>typically</w:t>
        </w:r>
      </w:ins>
      <w:r>
        <w:t xml:space="preserve"> studied in optical illusions. Some, if not most, of these properties are learned. For example, </w:t>
      </w:r>
      <w:ins w:id="1380" w:author="Joan Taylor" w:date="2011-04-14T22:54:00Z">
        <w:r w:rsidR="002B340D">
          <w:t xml:space="preserve">if you </w:t>
        </w:r>
      </w:ins>
      <w:r>
        <w:t>draw</w:t>
      </w:r>
      <w:del w:id="1381" w:author="Joan Taylor" w:date="2011-04-14T22:54:00Z">
        <w:r w:rsidDel="002B340D">
          <w:delText>ing</w:delText>
        </w:r>
      </w:del>
      <w:r>
        <w:t xml:space="preserve"> a dark border on the lower </w:t>
      </w:r>
      <w:del w:id="1382" w:author="Joan Taylor" w:date="2011-04-14T22:54:00Z">
        <w:r w:rsidDel="002B340D">
          <w:delText xml:space="preserve">and </w:delText>
        </w:r>
      </w:del>
      <w:r>
        <w:t>right edge of a window</w:t>
      </w:r>
      <w:ins w:id="1383" w:author="Joan Taylor" w:date="2011-04-14T22:55:00Z">
        <w:r w:rsidR="002B340D">
          <w:t xml:space="preserve"> </w:t>
        </w:r>
        <w:r w:rsidR="002B340D">
          <w:rPr>
            <w:b/>
          </w:rPr>
          <w:t>//in a line of windows?//</w:t>
        </w:r>
      </w:ins>
      <w:ins w:id="1384" w:author="Joan Taylor" w:date="2011-04-14T22:54:00Z">
        <w:r w:rsidR="002B340D">
          <w:t>,</w:t>
        </w:r>
      </w:ins>
      <w:r>
        <w:t xml:space="preserve"> </w:t>
      </w:r>
      <w:ins w:id="1385" w:author="Joan Taylor" w:date="2011-04-14T22:54:00Z">
        <w:r w:rsidR="002B340D">
          <w:t>it will</w:t>
        </w:r>
      </w:ins>
      <w:del w:id="1386" w:author="Joan Taylor" w:date="2011-04-14T22:54:00Z">
        <w:r w:rsidDel="002B340D">
          <w:delText>makes</w:delText>
        </w:r>
      </w:del>
      <w:del w:id="1387" w:author="Joan Taylor" w:date="2011-04-14T22:55:00Z">
        <w:r w:rsidDel="002B340D">
          <w:delText xml:space="preserve"> it</w:delText>
        </w:r>
      </w:del>
      <w:r>
        <w:t xml:space="preserve"> appear </w:t>
      </w:r>
      <w:ins w:id="1388" w:author="Joan Taylor" w:date="2011-04-14T23:13:00Z">
        <w:r w:rsidR="00B97D3A">
          <w:t xml:space="preserve">to be </w:t>
        </w:r>
      </w:ins>
      <w:r>
        <w:t xml:space="preserve">in front of </w:t>
      </w:r>
      <w:ins w:id="1389" w:author="Joan Taylor" w:date="2011-04-14T22:55:00Z">
        <w:r w:rsidR="002B340D">
          <w:t xml:space="preserve">the </w:t>
        </w:r>
      </w:ins>
      <w:r>
        <w:t>other</w:t>
      </w:r>
      <w:del w:id="1390" w:author="Joan Taylor" w:date="2011-04-14T22:55:00Z">
        <w:r w:rsidDel="002B340D">
          <w:delText xml:space="preserve"> window</w:delText>
        </w:r>
      </w:del>
      <w:r>
        <w:t xml:space="preserve">s because </w:t>
      </w:r>
      <w:del w:id="1391" w:author="Joan Taylor" w:date="2011-04-14T22:55:00Z">
        <w:r w:rsidDel="002B340D">
          <w:delText>humans</w:delText>
        </w:r>
      </w:del>
      <w:ins w:id="1392" w:author="Joan Taylor" w:date="2011-04-14T22:55:00Z">
        <w:r w:rsidR="002B340D">
          <w:t>people</w:t>
        </w:r>
      </w:ins>
      <w:r>
        <w:t xml:space="preserve"> have learned to interpret the dark edge as shadow. </w:t>
      </w:r>
      <w:del w:id="1393" w:author="Joan Taylor" w:date="2011-04-14T22:55:00Z">
        <w:r w:rsidDel="002B340D">
          <w:delText>There is e</w:delText>
        </w:r>
      </w:del>
      <w:ins w:id="1394" w:author="Joan Taylor" w:date="2011-04-14T22:55:00Z">
        <w:r w:rsidR="002B340D">
          <w:t>E</w:t>
        </w:r>
      </w:ins>
      <w:r>
        <w:t xml:space="preserve">vidence </w:t>
      </w:r>
      <w:ins w:id="1395" w:author="Joan Taylor" w:date="2011-04-14T22:56:00Z">
        <w:r w:rsidR="002B340D">
          <w:t xml:space="preserve">suggests </w:t>
        </w:r>
      </w:ins>
      <w:r>
        <w:t xml:space="preserve">that even binocular depth perception is learned </w:t>
      </w:r>
      <w:commentRangeStart w:id="1396"/>
      <w:r>
        <w:t>(see references)</w:t>
      </w:r>
      <w:commentRangeEnd w:id="1396"/>
      <w:r w:rsidR="00B97D3A">
        <w:rPr>
          <w:rStyle w:val="CommentReference"/>
        </w:rPr>
        <w:commentReference w:id="1396"/>
      </w:r>
      <w:r>
        <w:t>.</w:t>
      </w:r>
    </w:p>
    <w:p w:rsidR="00AA6BBA" w:rsidDel="00833D26" w:rsidRDefault="00AA6BBA">
      <w:pPr>
        <w:pStyle w:val="FreeForm"/>
        <w:jc w:val="both"/>
        <w:rPr>
          <w:del w:id="1397" w:author="Joan Taylor" w:date="2011-04-14T22:40:00Z"/>
          <w:rFonts w:ascii="Times" w:hAnsi="Times"/>
        </w:rPr>
      </w:pPr>
    </w:p>
    <w:p w:rsidR="00000000" w:rsidRDefault="00DF7EAF">
      <w:pPr>
        <w:pStyle w:val="Heading1"/>
        <w:pPrChange w:id="1398" w:author="Joan Taylor" w:date="2011-04-14T22:28:00Z">
          <w:pPr>
            <w:pStyle w:val="FreeForm"/>
          </w:pPr>
        </w:pPrChange>
      </w:pPr>
      <w:r>
        <w:t>Color Spaces</w:t>
      </w:r>
    </w:p>
    <w:p w:rsidR="00000000" w:rsidRDefault="00DD07C1">
      <w:pPr>
        <w:pStyle w:val="Paragraphnoindent"/>
        <w:rPr>
          <w:del w:id="1399" w:author="Joan Taylor" w:date="2011-04-14T22:28:00Z"/>
        </w:rPr>
        <w:pPrChange w:id="1400" w:author="Joan Taylor" w:date="2011-04-14T22:28:00Z">
          <w:pPr>
            <w:pStyle w:val="FreeForm"/>
            <w:jc w:val="both"/>
          </w:pPr>
        </w:pPrChange>
      </w:pPr>
    </w:p>
    <w:p w:rsidR="00000000" w:rsidRDefault="00DF7EAF">
      <w:pPr>
        <w:pStyle w:val="Paragraphnoindent"/>
        <w:pPrChange w:id="1401" w:author="Joan Taylor" w:date="2011-04-14T22:28:00Z">
          <w:pPr>
            <w:pStyle w:val="FreeForm"/>
            <w:jc w:val="both"/>
          </w:pPr>
        </w:pPrChange>
      </w:pPr>
      <w:del w:id="1402" w:author="Joan Taylor" w:date="2011-04-14T23:13:00Z">
        <w:r w:rsidDel="00B97D3A">
          <w:delText>The authors found at point is t</w:delText>
        </w:r>
      </w:del>
      <w:ins w:id="1403" w:author="Joan Taylor" w:date="2011-04-14T23:13:00Z">
        <w:r w:rsidR="00B97D3A">
          <w:t>This is a good</w:t>
        </w:r>
      </w:ins>
      <w:del w:id="1404" w:author="Joan Taylor" w:date="2011-04-14T23:13:00Z">
        <w:r w:rsidDel="00B97D3A">
          <w:delText>his the right</w:delText>
        </w:r>
      </w:del>
      <w:r>
        <w:t xml:space="preserve"> time to introduce some math. As </w:t>
      </w:r>
      <w:ins w:id="1405" w:author="Joan Taylor" w:date="2011-04-14T23:14:00Z">
        <w:r w:rsidR="00B97D3A">
          <w:t xml:space="preserve">we </w:t>
        </w:r>
      </w:ins>
      <w:r>
        <w:t>discussed earlier, colors can be captured and reproduced by varying</w:t>
      </w:r>
      <w:ins w:id="1406" w:author="Joan Taylor" w:date="2011-04-14T23:28:00Z">
        <w:r w:rsidR="000D37DC">
          <w:t xml:space="preserve"> the</w:t>
        </w:r>
      </w:ins>
      <w:r>
        <w:t xml:space="preserve"> intensities of fixed colors. </w:t>
      </w:r>
      <w:ins w:id="1407" w:author="Joan Taylor" w:date="2011-04-14T23:30:00Z">
        <w:r w:rsidR="000D37DC">
          <w:t>Children learn this concept</w:t>
        </w:r>
      </w:ins>
      <w:del w:id="1408" w:author="Joan Taylor" w:date="2011-04-14T23:30:00Z">
        <w:r w:rsidDel="000D37DC">
          <w:delText>This concept is known</w:delText>
        </w:r>
      </w:del>
      <w:r>
        <w:t xml:space="preserve"> from water</w:t>
      </w:r>
      <w:del w:id="1409" w:author="Joan Taylor" w:date="2011-04-14T23:30:00Z">
        <w:r w:rsidDel="000D37DC">
          <w:delText xml:space="preserve"> </w:delText>
        </w:r>
      </w:del>
      <w:r>
        <w:t xml:space="preserve">color painting in elementary school: </w:t>
      </w:r>
      <w:del w:id="1410" w:author="Joan Taylor" w:date="2011-04-14T23:31:00Z">
        <w:r w:rsidDel="000D37DC">
          <w:delText>Red</w:delText>
        </w:r>
      </w:del>
      <w:ins w:id="1411" w:author="Joan Taylor" w:date="2011-04-14T23:31:00Z">
        <w:r w:rsidR="000D37DC">
          <w:t>You can use red</w:t>
        </w:r>
      </w:ins>
      <w:r>
        <w:t xml:space="preserve">, blue, and yellow </w:t>
      </w:r>
      <w:del w:id="1412" w:author="Joan Taylor" w:date="2011-04-14T23:31:00Z">
        <w:r w:rsidDel="000D37DC">
          <w:delText xml:space="preserve">can be used </w:delText>
        </w:r>
      </w:del>
      <w:r>
        <w:t xml:space="preserve">in varying intensities to </w:t>
      </w:r>
      <w:del w:id="1413" w:author="Joan Taylor" w:date="2011-04-14T23:31:00Z">
        <w:r w:rsidDel="000D37DC">
          <w:delText xml:space="preserve">mix </w:delText>
        </w:r>
      </w:del>
      <w:ins w:id="1414" w:author="Joan Taylor" w:date="2011-04-14T23:31:00Z">
        <w:r w:rsidR="000D37DC">
          <w:t xml:space="preserve">make </w:t>
        </w:r>
      </w:ins>
      <w:r>
        <w:t xml:space="preserve">all the other colors. </w:t>
      </w:r>
      <w:del w:id="1415" w:author="Joan Taylor" w:date="2011-04-14T23:32:00Z">
        <w:r w:rsidDel="000D37DC">
          <w:delText xml:space="preserve">The </w:delText>
        </w:r>
      </w:del>
      <w:r>
        <w:t>CRT display</w:t>
      </w:r>
      <w:ins w:id="1416" w:author="Joan Taylor" w:date="2011-04-14T23:32:00Z">
        <w:r w:rsidR="000D37DC">
          <w:t>s</w:t>
        </w:r>
      </w:ins>
      <w:r>
        <w:t xml:space="preserve"> use</w:t>
      </w:r>
      <w:del w:id="1417" w:author="Joan Taylor" w:date="2011-04-14T23:32:00Z">
        <w:r w:rsidDel="000D37DC">
          <w:delText>s</w:delText>
        </w:r>
      </w:del>
      <w:r>
        <w:t xml:space="preserve"> red, green, and blue</w:t>
      </w:r>
      <w:ins w:id="1418" w:author="Joan Taylor" w:date="2011-04-14T23:32:00Z">
        <w:r w:rsidR="000D37DC">
          <w:t xml:space="preserve">; </w:t>
        </w:r>
      </w:ins>
      <w:del w:id="1419" w:author="Joan Taylor" w:date="2011-04-14T23:32:00Z">
        <w:r w:rsidDel="000D37DC">
          <w:delText xml:space="preserve"> </w:delText>
        </w:r>
      </w:del>
      <w:del w:id="1420" w:author="Joan Taylor" w:date="2011-04-14T23:33:00Z">
        <w:r w:rsidDel="000D37DC">
          <w:delText xml:space="preserve">and </w:delText>
        </w:r>
      </w:del>
      <w:r>
        <w:t>the human eye uses yet a</w:t>
      </w:r>
      <w:del w:id="1421" w:author="Joan Taylor" w:date="2011-04-14T23:33:00Z">
        <w:r w:rsidDel="000D37DC">
          <w:delText xml:space="preserve"> different</w:delText>
        </w:r>
      </w:del>
      <w:ins w:id="1422" w:author="Joan Taylor" w:date="2011-04-14T23:33:00Z">
        <w:r w:rsidR="000D37DC">
          <w:t>nother</w:t>
        </w:r>
      </w:ins>
      <w:r>
        <w:t xml:space="preserve"> set of filters based on pigmenting. Mathematically speaking, </w:t>
      </w:r>
      <w:ins w:id="1423" w:author="Joan Taylor" w:date="2011-04-14T23:33:00Z">
        <w:r w:rsidR="000D37DC">
          <w:t xml:space="preserve">we can describe </w:t>
        </w:r>
      </w:ins>
      <w:r>
        <w:t>all colors</w:t>
      </w:r>
      <w:del w:id="1424" w:author="Joan Taylor" w:date="2011-04-14T23:34:00Z">
        <w:r w:rsidDel="000D37DC">
          <w:delText xml:space="preserve"> can be described by</w:delText>
        </w:r>
      </w:del>
      <w:ins w:id="1425" w:author="Joan Taylor" w:date="2011-04-14T23:34:00Z">
        <w:r w:rsidR="000D37DC">
          <w:t xml:space="preserve"> using</w:t>
        </w:r>
      </w:ins>
      <w:r>
        <w:t xml:space="preserve"> a linear combination of base colors. In other words, the base colors from </w:t>
      </w:r>
      <w:del w:id="1426" w:author="Joan Taylor" w:date="2011-04-14T23:35:00Z">
        <w:r w:rsidDel="000D37DC">
          <w:delText xml:space="preserve">the basis of </w:delText>
        </w:r>
      </w:del>
      <w:r>
        <w:t xml:space="preserve">a </w:t>
      </w:r>
      <w:del w:id="1427" w:author="Joan Taylor" w:date="2011-04-14T23:34:00Z">
        <w:r w:rsidDel="000D37DC">
          <w:delText>3-dimensional</w:delText>
        </w:r>
      </w:del>
      <w:ins w:id="1428" w:author="Joan Taylor" w:date="2011-04-14T23:34:00Z">
        <w:r w:rsidR="000D37DC">
          <w:t>3D</w:t>
        </w:r>
      </w:ins>
      <w:r>
        <w:t xml:space="preserve"> color space. Color spaces are a</w:t>
      </w:r>
      <w:del w:id="1429" w:author="Joan Taylor" w:date="2011-04-14T23:35:00Z">
        <w:r w:rsidDel="000D37DC">
          <w:delText xml:space="preserve"> very</w:delText>
        </w:r>
      </w:del>
      <w:ins w:id="1430" w:author="Joan Taylor" w:date="2011-04-14T23:35:00Z">
        <w:r w:rsidR="000D37DC">
          <w:t>n</w:t>
        </w:r>
      </w:ins>
      <w:r>
        <w:t xml:space="preserve"> important concept </w:t>
      </w:r>
      <w:del w:id="1431" w:author="Joan Taylor" w:date="2011-04-14T23:36:00Z">
        <w:r w:rsidDel="000D37DC">
          <w:delText xml:space="preserve">as </w:delText>
        </w:r>
      </w:del>
      <w:ins w:id="1432" w:author="Joan Taylor" w:date="2011-04-14T23:36:00Z">
        <w:r w:rsidR="000D37DC">
          <w:t xml:space="preserve">because </w:t>
        </w:r>
      </w:ins>
      <w:r>
        <w:t>different sensors and light reproducers can only work with a different set of fixed colors. Most printers use the CMYK (</w:t>
      </w:r>
      <w:del w:id="1433" w:author="Joan Taylor" w:date="2011-04-14T23:36:00Z">
        <w:r w:rsidDel="000D37DC">
          <w:delText>Cyan</w:delText>
        </w:r>
      </w:del>
      <w:ins w:id="1434" w:author="Joan Taylor" w:date="2011-04-14T23:36:00Z">
        <w:r w:rsidR="000D37DC">
          <w:t>cyan</w:t>
        </w:r>
      </w:ins>
      <w:r>
        <w:t xml:space="preserve">, </w:t>
      </w:r>
      <w:del w:id="1435" w:author="Joan Taylor" w:date="2011-04-14T23:36:00Z">
        <w:r w:rsidDel="000D37DC">
          <w:delText>Magenta</w:delText>
        </w:r>
      </w:del>
      <w:ins w:id="1436" w:author="Joan Taylor" w:date="2011-04-14T23:36:00Z">
        <w:r w:rsidR="000D37DC">
          <w:t>magenta</w:t>
        </w:r>
      </w:ins>
      <w:r>
        <w:t xml:space="preserve">, </w:t>
      </w:r>
      <w:del w:id="1437" w:author="Joan Taylor" w:date="2011-04-14T23:36:00Z">
        <w:r w:rsidDel="000D37DC">
          <w:delText>Yellow</w:delText>
        </w:r>
      </w:del>
      <w:ins w:id="1438" w:author="Joan Taylor" w:date="2011-04-14T23:36:00Z">
        <w:r w:rsidR="000D37DC">
          <w:t>yellow</w:t>
        </w:r>
      </w:ins>
      <w:r>
        <w:t xml:space="preserve">, </w:t>
      </w:r>
      <w:del w:id="1439" w:author="Joan Taylor" w:date="2011-04-14T23:36:00Z">
        <w:r w:rsidDel="000D37DC">
          <w:delText>BlacK</w:delText>
        </w:r>
      </w:del>
      <w:ins w:id="1440" w:author="Joan Taylor" w:date="2011-04-14T23:36:00Z">
        <w:r w:rsidR="000D37DC">
          <w:t>black</w:t>
        </w:r>
      </w:ins>
      <w:r>
        <w:t>) color space because it is most convenient for ink producers</w:t>
      </w:r>
      <w:del w:id="1441" w:author="Joan Taylor" w:date="2011-04-14T23:47:00Z">
        <w:r w:rsidDel="004F4605">
          <w:delText>, t</w:delText>
        </w:r>
      </w:del>
      <w:ins w:id="1442" w:author="Joan Taylor" w:date="2011-04-14T23:47:00Z">
        <w:r w:rsidR="004F4605">
          <w:t>. T</w:t>
        </w:r>
      </w:ins>
      <w:r>
        <w:t>he</w:t>
      </w:r>
      <w:del w:id="1443" w:author="Joan Taylor" w:date="2011-04-14T23:47:00Z">
        <w:r w:rsidDel="004F4605">
          <w:delText xml:space="preserve"> forth</w:delText>
        </w:r>
      </w:del>
      <w:r>
        <w:t xml:space="preserve"> “K” stands </w:t>
      </w:r>
      <w:r>
        <w:lastRenderedPageBreak/>
        <w:t>for black, which</w:t>
      </w:r>
      <w:del w:id="1444" w:author="Joan Taylor" w:date="2011-04-14T23:47:00Z">
        <w:r w:rsidDel="004F4605">
          <w:delText xml:space="preserve"> in principle</w:delText>
        </w:r>
      </w:del>
      <w:r>
        <w:t xml:space="preserve"> could be created by mixing yellow, magenta, and cyan</w:t>
      </w:r>
      <w:del w:id="1445" w:author="Joan Taylor" w:date="2011-04-14T23:47:00Z">
        <w:r w:rsidDel="004F4605">
          <w:delText xml:space="preserve"> --</w:delText>
        </w:r>
      </w:del>
      <w:ins w:id="1446" w:author="Joan Taylor" w:date="2011-04-14T23:47:00Z">
        <w:r w:rsidR="004F4605">
          <w:t>;</w:t>
        </w:r>
      </w:ins>
      <w:r>
        <w:t xml:space="preserve"> however, this would be </w:t>
      </w:r>
      <w:del w:id="1447" w:author="Joan Taylor" w:date="2011-04-14T23:48:00Z">
        <w:r w:rsidDel="004F4605">
          <w:delText xml:space="preserve">very </w:delText>
        </w:r>
      </w:del>
      <w:r>
        <w:t xml:space="preserve">costly. So even though </w:t>
      </w:r>
      <w:del w:id="1448" w:author="Joan Taylor" w:date="2011-04-14T23:48:00Z">
        <w:r w:rsidDel="004F4605">
          <w:delText>“</w:delText>
        </w:r>
      </w:del>
      <w:r>
        <w:t>K</w:t>
      </w:r>
      <w:del w:id="1449" w:author="Joan Taylor" w:date="2011-04-14T23:48:00Z">
        <w:r w:rsidDel="004F4605">
          <w:delText>”</w:delText>
        </w:r>
      </w:del>
      <w:r>
        <w:t xml:space="preserve"> is mathematically not needed</w:t>
      </w:r>
      <w:ins w:id="1450" w:author="Joan Taylor" w:date="2011-04-14T23:50:00Z">
        <w:r w:rsidR="004F4605">
          <w:t>,</w:t>
        </w:r>
      </w:ins>
      <w:r>
        <w:t xml:space="preserve"> economic reasons prevail. Most importantly, color spaces are often used to analyze an image or video computationally. </w:t>
      </w:r>
      <w:del w:id="1451" w:author="Joan Taylor" w:date="2011-04-14T23:51:00Z">
        <w:r w:rsidDel="004F4605">
          <w:delText>In the following w</w:delText>
        </w:r>
      </w:del>
      <w:ins w:id="1452" w:author="Joan Taylor" w:date="2011-04-14T23:51:00Z">
        <w:r w:rsidR="004F4605">
          <w:t>W</w:t>
        </w:r>
      </w:ins>
      <w:r>
        <w:t>e present three important color spaces</w:t>
      </w:r>
      <w:ins w:id="1453" w:author="Joan Taylor" w:date="2011-04-14T23:52:00Z">
        <w:r w:rsidR="004F4605">
          <w:t xml:space="preserve"> here and </w:t>
        </w:r>
      </w:ins>
      <w:del w:id="1454" w:author="Joan Taylor" w:date="2011-04-14T23:52:00Z">
        <w:r w:rsidDel="004F4605">
          <w:delText>. O</w:delText>
        </w:r>
      </w:del>
      <w:ins w:id="1455" w:author="Joan Taylor" w:date="2011-04-14T23:52:00Z">
        <w:r w:rsidR="004F4605">
          <w:t>o</w:t>
        </w:r>
      </w:ins>
      <w:r>
        <w:t xml:space="preserve">ther color spaces </w:t>
      </w:r>
      <w:del w:id="1456" w:author="Joan Taylor" w:date="2011-04-14T23:52:00Z">
        <w:r w:rsidDel="004F4605">
          <w:delText xml:space="preserve">will be introduced </w:delText>
        </w:r>
      </w:del>
      <w:r>
        <w:t xml:space="preserve">in </w:t>
      </w:r>
      <w:del w:id="1457" w:author="Joan Taylor" w:date="2011-04-14T23:52:00Z">
        <w:r w:rsidDel="004F4605">
          <w:delText xml:space="preserve">further </w:delText>
        </w:r>
      </w:del>
      <w:ins w:id="1458" w:author="Joan Taylor" w:date="2011-04-14T23:52:00Z">
        <w:r w:rsidR="004F4605">
          <w:t xml:space="preserve">later </w:t>
        </w:r>
      </w:ins>
      <w:r>
        <w:t>chapters</w:t>
      </w:r>
      <w:del w:id="1459" w:author="Joan Taylor" w:date="2011-04-14T23:52:00Z">
        <w:r w:rsidDel="004F4605">
          <w:delText xml:space="preserve"> of the book</w:delText>
        </w:r>
      </w:del>
      <w:r>
        <w:t>.</w:t>
      </w:r>
    </w:p>
    <w:p w:rsidR="00AA6BBA" w:rsidDel="00B97D3A" w:rsidRDefault="00AA6BBA">
      <w:pPr>
        <w:pStyle w:val="FreeForm"/>
        <w:jc w:val="both"/>
        <w:rPr>
          <w:del w:id="1460" w:author="Joan Taylor" w:date="2011-04-14T23:14:00Z"/>
          <w:rFonts w:ascii="Times" w:hAnsi="Times"/>
        </w:rPr>
      </w:pPr>
    </w:p>
    <w:p w:rsidR="00000000" w:rsidRDefault="00DF7EAF">
      <w:pPr>
        <w:pStyle w:val="Paragraph"/>
        <w:pPrChange w:id="1461" w:author="Joan Taylor" w:date="2011-04-14T23:14:00Z">
          <w:pPr>
            <w:pStyle w:val="FreeForm"/>
            <w:jc w:val="both"/>
          </w:pPr>
        </w:pPrChange>
      </w:pPr>
      <w:r>
        <w:t>For computer scientists, the RGB color space is probably the canonical color space</w:t>
      </w:r>
      <w:del w:id="1462" w:author="Joan Taylor" w:date="2011-04-14T23:56:00Z">
        <w:r w:rsidDel="004023F3">
          <w:delText xml:space="preserve"> </w:delText>
        </w:r>
      </w:del>
      <w:del w:id="1463" w:author="Joan Taylor" w:date="2011-04-14T23:53:00Z">
        <w:r w:rsidDel="004F4605">
          <w:delText xml:space="preserve">as </w:delText>
        </w:r>
      </w:del>
      <w:del w:id="1464" w:author="Joan Taylor" w:date="2011-04-14T23:56:00Z">
        <w:r w:rsidDel="004023F3">
          <w:delText>m</w:delText>
        </w:r>
      </w:del>
      <w:ins w:id="1465" w:author="Joan Taylor" w:date="2011-04-14T23:56:00Z">
        <w:r w:rsidR="004023F3">
          <w:t>. M</w:t>
        </w:r>
      </w:ins>
      <w:r>
        <w:t>ost displays, graphics cards</w:t>
      </w:r>
      <w:ins w:id="1466" w:author="Joan Taylor" w:date="2011-04-14T23:56:00Z">
        <w:r w:rsidR="004023F3">
          <w:t>,</w:t>
        </w:r>
      </w:ins>
      <w:r>
        <w:t xml:space="preserve"> and raw image formats support this space. As a result, most programming tools, especially those for graphical user interfaces, work in this space by default. The RGB space is often augmented by a forth component, often called alpha, that controls the transparency of a pixel. It is important to know that the RGB color space is furthest away from human perception </w:t>
      </w:r>
      <w:del w:id="1467" w:author="Joan Taylor" w:date="2011-04-14T23:58:00Z">
        <w:r w:rsidDel="0033139B">
          <w:delText xml:space="preserve">since </w:delText>
        </w:r>
      </w:del>
      <w:ins w:id="1468" w:author="Joan Taylor" w:date="2011-04-14T23:58:00Z">
        <w:r w:rsidR="0033139B">
          <w:t xml:space="preserve">because </w:t>
        </w:r>
      </w:ins>
      <w:r>
        <w:t xml:space="preserve">contrast is not modeled explicitly. So the perceptual importance of a color component and the similarity of two colors cannot be judged easily. </w:t>
      </w:r>
    </w:p>
    <w:p w:rsidR="00AA6BBA" w:rsidDel="00B97D3A" w:rsidRDefault="00AA6BBA">
      <w:pPr>
        <w:pStyle w:val="FreeForm"/>
        <w:jc w:val="both"/>
        <w:rPr>
          <w:del w:id="1469" w:author="Joan Taylor" w:date="2011-04-14T23:14:00Z"/>
          <w:rFonts w:ascii="Times" w:hAnsi="Times"/>
        </w:rPr>
      </w:pPr>
    </w:p>
    <w:p w:rsidR="00000000" w:rsidRDefault="00DF7EAF">
      <w:pPr>
        <w:pStyle w:val="Paragraph"/>
        <w:pPrChange w:id="1470" w:author="Joan Taylor" w:date="2011-04-14T23:14:00Z">
          <w:pPr>
            <w:pStyle w:val="FreeForm"/>
            <w:jc w:val="both"/>
          </w:pPr>
        </w:pPrChange>
      </w:pPr>
      <w:r>
        <w:t xml:space="preserve">For image compression, the YUV color space (and technical variants) has therefore </w:t>
      </w:r>
      <w:ins w:id="1471" w:author="Joan Taylor" w:date="2011-04-15T00:07:00Z">
        <w:r w:rsidR="00F716C2">
          <w:t>been</w:t>
        </w:r>
      </w:ins>
      <w:del w:id="1472" w:author="Joan Taylor" w:date="2011-04-15T00:08:00Z">
        <w:r w:rsidDel="00F716C2">
          <w:delText>used most</w:delText>
        </w:r>
      </w:del>
      <w:r>
        <w:t xml:space="preserve"> predominant</w:t>
      </w:r>
      <w:del w:id="1473" w:author="Joan Taylor" w:date="2011-04-15T00:08:00Z">
        <w:r w:rsidDel="00F716C2">
          <w:delText>ly</w:delText>
        </w:r>
      </w:del>
      <w:r>
        <w:t xml:space="preserve">. The YUV model defines a color space based on one luma (Y) and two </w:t>
      </w:r>
      <w:del w:id="1474" w:author="Joan Taylor" w:date="2011-04-15T00:08:00Z">
        <w:r w:rsidDel="00F716C2">
          <w:delText xml:space="preserve">so-called </w:delText>
        </w:r>
      </w:del>
      <w:r>
        <w:t xml:space="preserve">chrominance (UV) components. </w:t>
      </w:r>
      <w:del w:id="1475" w:author="Joan Taylor" w:date="2011-04-15T00:08:00Z">
        <w:r w:rsidDel="00F716C2">
          <w:delText>The YUV color model is used in</w:delText>
        </w:r>
      </w:del>
      <w:ins w:id="1476" w:author="Joan Taylor" w:date="2011-04-15T00:08:00Z">
        <w:r w:rsidR="00F716C2">
          <w:t>Both</w:t>
        </w:r>
      </w:ins>
      <w:r>
        <w:t xml:space="preserve"> the PAL and SECAM</w:t>
      </w:r>
      <w:del w:id="1477" w:author="Joan Taylor" w:date="2011-04-15T00:08:00Z">
        <w:r w:rsidR="00A8168D" w:rsidDel="00F716C2">
          <w:delText xml:space="preserve"> </w:delText>
        </w:r>
        <w:r w:rsidDel="00F716C2">
          <w:rPr>
            <w:color w:val="001FE2"/>
            <w:u w:val="single"/>
          </w:rPr>
          <w:delText xml:space="preserve"> </w:delText>
        </w:r>
      </w:del>
      <w:ins w:id="1478" w:author="Joan Taylor" w:date="2011-04-15T00:08:00Z">
        <w:r w:rsidR="00F716C2">
          <w:t xml:space="preserve"> </w:t>
        </w:r>
      </w:ins>
      <w:r>
        <w:t>standards</w:t>
      </w:r>
      <w:ins w:id="1479" w:author="Joan Taylor" w:date="2011-04-15T00:08:00Z">
        <w:r w:rsidR="00F716C2">
          <w:t xml:space="preserve"> use </w:t>
        </w:r>
      </w:ins>
      <w:ins w:id="1480" w:author="Joan Taylor" w:date="2011-04-15T00:09:00Z">
        <w:r w:rsidR="00F716C2">
          <w:t>t</w:t>
        </w:r>
      </w:ins>
      <w:ins w:id="1481" w:author="Joan Taylor" w:date="2011-04-15T00:08:00Z">
        <w:r w:rsidR="00F716C2">
          <w:t>he YUV color model</w:t>
        </w:r>
      </w:ins>
      <w:r>
        <w:t>. Previous black-and-white systems used only luma information. Color information</w:t>
      </w:r>
      <w:r w:rsidR="00A8168D">
        <w:t xml:space="preserve"> </w:t>
      </w:r>
      <w:r>
        <w:t>was added separately via a sub</w:t>
      </w:r>
      <w:del w:id="1482" w:author="Joan Taylor" w:date="2011-04-15T00:09:00Z">
        <w:r w:rsidDel="00F716C2">
          <w:delText xml:space="preserve"> </w:delText>
        </w:r>
      </w:del>
      <w:r>
        <w:t xml:space="preserve">carrier signal so that a black-and-white receiver </w:t>
      </w:r>
      <w:del w:id="1483" w:author="Joan Taylor" w:date="2011-04-15T00:09:00Z">
        <w:r w:rsidDel="00F716C2">
          <w:delText xml:space="preserve">would </w:delText>
        </w:r>
      </w:del>
      <w:ins w:id="1484" w:author="Joan Taylor" w:date="2011-04-15T00:09:00Z">
        <w:r w:rsidR="00F716C2">
          <w:t xml:space="preserve">could </w:t>
        </w:r>
      </w:ins>
      <w:r>
        <w:t>still</w:t>
      </w:r>
      <w:del w:id="1485" w:author="Joan Taylor" w:date="2011-04-15T00:09:00Z">
        <w:r w:rsidDel="00F716C2">
          <w:delText xml:space="preserve"> be able to</w:delText>
        </w:r>
      </w:del>
      <w:r>
        <w:t xml:space="preserve"> receive and display a color picture transmission in the receiver's native black-and-white format. A variant of YUV is used for JPEG compression </w:t>
      </w:r>
      <w:del w:id="1486" w:author="Joan Taylor" w:date="2011-04-15T00:11:00Z">
        <w:r w:rsidDel="00F716C2">
          <w:delText xml:space="preserve">as </w:delText>
        </w:r>
      </w:del>
      <w:ins w:id="1487" w:author="Joan Taylor" w:date="2011-04-15T00:11:00Z">
        <w:r w:rsidR="00F716C2">
          <w:t xml:space="preserve">because </w:t>
        </w:r>
      </w:ins>
      <w:r>
        <w:t xml:space="preserve">it </w:t>
      </w:r>
      <w:ins w:id="1488" w:author="Joan Taylor" w:date="2011-04-15T00:15:00Z">
        <w:r w:rsidR="00F716C2">
          <w:t xml:space="preserve">lets </w:t>
        </w:r>
        <w:r w:rsidR="00F716C2">
          <w:rPr>
            <w:b/>
          </w:rPr>
          <w:t xml:space="preserve">//what?// </w:t>
        </w:r>
      </w:ins>
      <w:del w:id="1489" w:author="Joan Taylor" w:date="2011-04-15T00:14:00Z">
        <w:r w:rsidDel="00F716C2">
          <w:delText xml:space="preserve">allows to </w:delText>
        </w:r>
      </w:del>
      <w:r>
        <w:t>scale color and black-and-white components independently. Conversion between RGB and YUV (and back) can be performed by a simple linear transformation:</w:t>
      </w:r>
    </w:p>
    <w:p w:rsidR="00AA6BBA" w:rsidRDefault="00AA6BBA">
      <w:pPr>
        <w:pStyle w:val="FreeForm"/>
        <w:jc w:val="both"/>
        <w:rPr>
          <w:rFonts w:ascii="Times" w:hAnsi="Times"/>
        </w:rPr>
      </w:pPr>
    </w:p>
    <w:p w:rsidR="00AA6BBA" w:rsidRDefault="00A42E5B">
      <w:pPr>
        <w:pStyle w:val="FreeForm"/>
        <w:jc w:val="center"/>
        <w:rPr>
          <w:rFonts w:ascii="Times" w:hAnsi="Times"/>
        </w:rPr>
      </w:pPr>
      <w:r>
        <w:pict>
          <v:shape id="_x0000_i1033" style="width:308.25pt;height:56.25pt;mso-position-horizontal-relative:char;mso-position-vertical-relative:line" coordsize="21600,21600" o:spt="100" adj="0,,0" path="" stroked="f">
            <v:stroke joinstyle="miter"/>
            <v:imagedata r:id="rId17" o:title=""/>
            <v:formulas/>
            <v:path o:connecttype="segments"/>
          </v:shape>
        </w:pict>
      </w:r>
    </w:p>
    <w:p w:rsidR="00AA6BBA" w:rsidRDefault="00AA6BBA">
      <w:pPr>
        <w:pStyle w:val="FreeForm"/>
        <w:jc w:val="both"/>
        <w:rPr>
          <w:rFonts w:ascii="Times" w:hAnsi="Times"/>
        </w:rPr>
      </w:pPr>
    </w:p>
    <w:p w:rsidR="00AA6BBA" w:rsidRDefault="00A42E5B">
      <w:pPr>
        <w:pStyle w:val="FreeForm"/>
        <w:jc w:val="center"/>
        <w:rPr>
          <w:rFonts w:ascii="Times" w:hAnsi="Times"/>
        </w:rPr>
      </w:pPr>
      <w:r>
        <w:pict>
          <v:shape id="_x0000_i1034" style="width:237pt;height:52.5pt;mso-position-horizontal-relative:char;mso-position-vertical-relative:line" coordsize="21600,21600" o:spt="100" adj="0,,0" path="" stroked="f">
            <v:stroke joinstyle="miter"/>
            <v:imagedata r:id="rId18" o:title=""/>
            <v:formulas/>
            <v:path o:connecttype="segments"/>
          </v:shape>
        </w:pict>
      </w:r>
    </w:p>
    <w:p w:rsidR="00AA6BBA" w:rsidRDefault="00AA6BBA">
      <w:pPr>
        <w:pStyle w:val="FreeForm"/>
        <w:jc w:val="both"/>
        <w:rPr>
          <w:rFonts w:ascii="Times" w:hAnsi="Times"/>
        </w:rPr>
      </w:pPr>
    </w:p>
    <w:p w:rsidR="00AA6BBA" w:rsidRDefault="00AA6BBA">
      <w:pPr>
        <w:pStyle w:val="FreeForm"/>
        <w:jc w:val="both"/>
        <w:rPr>
          <w:rFonts w:ascii="Times" w:hAnsi="Times"/>
        </w:rPr>
      </w:pPr>
    </w:p>
    <w:p w:rsidR="00000000" w:rsidRDefault="00DF7EAF">
      <w:pPr>
        <w:pStyle w:val="Paragraph"/>
        <w:pPrChange w:id="1490" w:author="Joan Taylor" w:date="2011-04-15T00:15:00Z">
          <w:pPr>
            <w:pStyle w:val="FreeForm"/>
            <w:jc w:val="both"/>
          </w:pPr>
        </w:pPrChange>
      </w:pPr>
      <w:r>
        <w:t>The Y component is denoted with a prime symbol Y</w:t>
      </w:r>
      <w:ins w:id="1491" w:author="Joan Taylor" w:date="2011-04-15T00:16:00Z">
        <w:r w:rsidR="00F716C2">
          <w:t>′</w:t>
        </w:r>
      </w:ins>
      <w:del w:id="1492" w:author="Joan Taylor" w:date="2011-04-15T00:16:00Z">
        <w:r w:rsidDel="00F716C2">
          <w:delText>’</w:delText>
        </w:r>
      </w:del>
      <w:r>
        <w:t xml:space="preserve"> to indicate gamma adjustment of the Y component. A close look at the formula reveals the weighting of the different components</w:t>
      </w:r>
      <w:ins w:id="1493" w:author="Joan Taylor" w:date="2011-04-15T00:16:00Z">
        <w:r w:rsidR="00F716C2">
          <w:t>,</w:t>
        </w:r>
      </w:ins>
      <w:r>
        <w:t xml:space="preserve"> which corresponds to experimental evidence for human color perception. Figure 8 shows the result of this decomposition for an example image.</w:t>
      </w:r>
      <w:r w:rsidR="00A8168D">
        <w:t xml:space="preserve"> </w:t>
      </w:r>
    </w:p>
    <w:p w:rsidR="00AA6BBA" w:rsidRDefault="00AA6BBA">
      <w:pPr>
        <w:pStyle w:val="FreeForm"/>
        <w:jc w:val="both"/>
        <w:rPr>
          <w:rFonts w:ascii="Times" w:hAnsi="Times"/>
        </w:rPr>
      </w:pPr>
    </w:p>
    <w:p w:rsidR="00AA6BBA" w:rsidRDefault="00AA6BBA">
      <w:pPr>
        <w:pStyle w:val="FreeForm"/>
        <w:jc w:val="both"/>
        <w:rPr>
          <w:rFonts w:ascii="Times" w:hAnsi="Times"/>
        </w:rPr>
      </w:pPr>
    </w:p>
    <w:p w:rsidR="00AA6BBA" w:rsidRDefault="00A42E5B">
      <w:pPr>
        <w:pStyle w:val="FreeForm"/>
        <w:jc w:val="center"/>
        <w:rPr>
          <w:rFonts w:ascii="Times" w:hAnsi="Times"/>
        </w:rPr>
      </w:pPr>
      <w:r>
        <w:lastRenderedPageBreak/>
        <w:pict>
          <v:shape id="_x0000_i1035" style="width:112.5pt;height:113.25pt;mso-position-horizontal-relative:char;mso-position-vertical-relative:line" coordsize="21600,21600" o:spt="100" adj="0,,0" path="" stroked="f">
            <v:stroke joinstyle="miter"/>
            <v:imagedata r:id="rId19" o:title=""/>
            <v:formulas/>
            <v:path o:connecttype="segments"/>
          </v:shape>
        </w:pict>
      </w:r>
      <w:r>
        <w:pict>
          <v:shape id="_x0000_i1036" style="width:111.75pt;height:113.25pt;mso-position-horizontal-relative:char;mso-position-vertical-relative:line" coordsize="21600,21600" o:spt="100" adj="0,,0" path="" stroked="f">
            <v:stroke joinstyle="miter"/>
            <v:imagedata r:id="rId20" o:title=""/>
            <v:formulas/>
            <v:path o:connecttype="segments"/>
          </v:shape>
        </w:pict>
      </w:r>
      <w:r>
        <w:pict>
          <v:shape id="_x0000_i1037" style="width:112.5pt;height:113.25pt;mso-position-horizontal-relative:char;mso-position-vertical-relative:line" coordsize="21600,21600" o:spt="100" adj="0,,0" path="" stroked="f">
            <v:stroke joinstyle="miter"/>
            <v:imagedata r:id="rId21" o:title=""/>
            <v:formulas/>
            <v:path o:connecttype="segments"/>
          </v:shape>
        </w:pict>
      </w:r>
      <w:r>
        <w:pict>
          <v:shape id="_x0000_i1038" style="width:112.5pt;height:113.25pt;mso-position-horizontal-relative:char;mso-position-vertical-relative:line" coordsize="21600,21600" o:spt="100" adj="0,,0" path="" stroked="f">
            <v:stroke joinstyle="miter"/>
            <v:imagedata r:id="rId22" o:title=""/>
            <v:formulas/>
            <v:path o:connecttype="segments"/>
          </v:shape>
        </w:pict>
      </w:r>
    </w:p>
    <w:p w:rsidR="00AA6BBA" w:rsidRDefault="00AA6BBA">
      <w:pPr>
        <w:pStyle w:val="FreeForm"/>
        <w:jc w:val="both"/>
        <w:rPr>
          <w:rFonts w:ascii="Times" w:hAnsi="Times"/>
        </w:rPr>
      </w:pPr>
    </w:p>
    <w:p w:rsidR="00000000" w:rsidRDefault="00DF7EAF">
      <w:pPr>
        <w:pStyle w:val="FreeForm"/>
        <w:jc w:val="both"/>
        <w:rPr>
          <w:rFonts w:ascii="Times" w:hAnsi="Times"/>
        </w:rPr>
        <w:pPrChange w:id="1494" w:author="Joan Taylor" w:date="2011-04-15T00:17:00Z">
          <w:pPr>
            <w:pStyle w:val="FreeForm"/>
            <w:jc w:val="center"/>
          </w:pPr>
        </w:pPrChange>
      </w:pPr>
      <w:r>
        <w:rPr>
          <w:rFonts w:ascii="Times" w:hAnsi="Times"/>
        </w:rPr>
        <w:t>Figure 8. An image and it</w:t>
      </w:r>
      <w:del w:id="1495" w:author="Joan Taylor" w:date="2011-04-15T00:17:00Z">
        <w:r w:rsidDel="00F716C2">
          <w:rPr>
            <w:rFonts w:ascii="Times" w:hAnsi="Times"/>
          </w:rPr>
          <w:delText>’</w:delText>
        </w:r>
      </w:del>
      <w:r>
        <w:rPr>
          <w:rFonts w:ascii="Times" w:hAnsi="Times"/>
        </w:rPr>
        <w:t>s Y, U, and V decompositions.</w:t>
      </w:r>
    </w:p>
    <w:p w:rsidR="00AA6BBA" w:rsidRDefault="00AA6BBA">
      <w:pPr>
        <w:pStyle w:val="FreeForm"/>
        <w:jc w:val="both"/>
        <w:rPr>
          <w:rFonts w:ascii="Times" w:hAnsi="Times"/>
        </w:rPr>
      </w:pPr>
    </w:p>
    <w:p w:rsidR="00000000" w:rsidRDefault="00DF7EAF">
      <w:pPr>
        <w:pStyle w:val="Paragraph"/>
        <w:rPr>
          <w:ins w:id="1496" w:author="Joan Taylor" w:date="2011-04-15T00:48:00Z"/>
        </w:rPr>
        <w:pPrChange w:id="1497" w:author="Joan Taylor" w:date="2011-04-15T00:17:00Z">
          <w:pPr>
            <w:pStyle w:val="FreeForm"/>
            <w:jc w:val="both"/>
          </w:pPr>
        </w:pPrChange>
      </w:pPr>
      <w:r>
        <w:t xml:space="preserve">As </w:t>
      </w:r>
      <w:del w:id="1498" w:author="Joan Taylor" w:date="2011-04-15T00:17:00Z">
        <w:r w:rsidDel="00832E14">
          <w:delText>the reader</w:delText>
        </w:r>
      </w:del>
      <w:ins w:id="1499" w:author="Joan Taylor" w:date="2011-04-15T00:17:00Z">
        <w:r w:rsidR="00832E14">
          <w:t>you</w:t>
        </w:r>
      </w:ins>
      <w:r>
        <w:t xml:space="preserve"> probably </w:t>
      </w:r>
      <w:del w:id="1500" w:author="Joan Taylor" w:date="2011-04-15T00:17:00Z">
        <w:r w:rsidDel="00832E14">
          <w:delText xml:space="preserve">already </w:delText>
        </w:r>
      </w:del>
      <w:r>
        <w:t>suspect</w:t>
      </w:r>
      <w:del w:id="1501" w:author="Joan Taylor" w:date="2011-04-15T00:17:00Z">
        <w:r w:rsidDel="00832E14">
          <w:delText>s</w:delText>
        </w:r>
      </w:del>
      <w:r>
        <w:t xml:space="preserve">, a linear transformation from a color space that was invented for CRT displays </w:t>
      </w:r>
      <w:del w:id="1502" w:author="Joan Taylor" w:date="2011-04-15T00:18:00Z">
        <w:r w:rsidDel="00832E14">
          <w:delText>is not able to</w:delText>
        </w:r>
      </w:del>
      <w:ins w:id="1503" w:author="Joan Taylor" w:date="2011-04-15T00:18:00Z">
        <w:r w:rsidR="00832E14">
          <w:t>cannot</w:t>
        </w:r>
      </w:ins>
      <w:r>
        <w:t xml:space="preserve"> describe human color perception exactly enough to measure color differences. Unfortunately, </w:t>
      </w:r>
      <w:del w:id="1504" w:author="Joan Taylor" w:date="2011-04-15T00:18:00Z">
        <w:r w:rsidDel="00832E14">
          <w:delText xml:space="preserve">while </w:delText>
        </w:r>
      </w:del>
      <w:ins w:id="1505" w:author="Joan Taylor" w:date="2011-04-15T00:18:00Z">
        <w:r w:rsidR="00832E14">
          <w:t xml:space="preserve">although </w:t>
        </w:r>
      </w:ins>
      <w:r>
        <w:t xml:space="preserve">extremely important, the measurement of perceived color differences is extremely difficult </w:t>
      </w:r>
      <w:del w:id="1506" w:author="Joan Taylor" w:date="2011-04-15T00:21:00Z">
        <w:r w:rsidDel="00832E14">
          <w:delText xml:space="preserve">as </w:delText>
        </w:r>
      </w:del>
      <w:ins w:id="1507" w:author="Joan Taylor" w:date="2011-04-15T00:21:00Z">
        <w:r w:rsidR="00832E14">
          <w:t xml:space="preserve">because </w:t>
        </w:r>
      </w:ins>
      <w:r>
        <w:t xml:space="preserve">perception of color differences varies not only with lighting but also with </w:t>
      </w:r>
      <w:ins w:id="1508" w:author="Joan Taylor" w:date="2011-04-15T00:23:00Z">
        <w:r w:rsidR="00832E14">
          <w:t xml:space="preserve">the </w:t>
        </w:r>
      </w:ins>
      <w:r>
        <w:t xml:space="preserve">colors </w:t>
      </w:r>
      <w:del w:id="1509" w:author="Joan Taylor" w:date="2011-04-15T00:24:00Z">
        <w:r w:rsidDel="00832E14">
          <w:delText xml:space="preserve">that </w:delText>
        </w:r>
      </w:del>
      <w:r>
        <w:t>surround</w:t>
      </w:r>
      <w:ins w:id="1510" w:author="Joan Taylor" w:date="2011-04-15T00:24:00Z">
        <w:r w:rsidR="00832E14">
          <w:t>ing</w:t>
        </w:r>
      </w:ins>
      <w:r>
        <w:t xml:space="preserve"> the color difference. Also, </w:t>
      </w:r>
      <w:del w:id="1511" w:author="Joan Taylor" w:date="2011-04-15T00:25:00Z">
        <w:r w:rsidDel="00832E14">
          <w:delText>there is a good deal</w:delText>
        </w:r>
      </w:del>
      <w:ins w:id="1512" w:author="Joan Taylor" w:date="2011-04-15T00:25:00Z">
        <w:r w:rsidR="00832E14">
          <w:t>a significant number</w:t>
        </w:r>
      </w:ins>
      <w:r>
        <w:t xml:space="preserve"> of optical illusions </w:t>
      </w:r>
      <w:del w:id="1513" w:author="Joan Taylor" w:date="2011-04-15T00:25:00Z">
        <w:r w:rsidDel="00832E14">
          <w:delText xml:space="preserve">that </w:delText>
        </w:r>
      </w:del>
      <w:r>
        <w:t>create</w:t>
      </w:r>
      <w:del w:id="1514" w:author="Joan Taylor" w:date="2011-04-15T00:25:00Z">
        <w:r w:rsidDel="00832E14">
          <w:delText>s</w:delText>
        </w:r>
      </w:del>
      <w:r>
        <w:t xml:space="preserve"> “fake” colors</w:t>
      </w:r>
      <w:ins w:id="1515" w:author="Joan Taylor" w:date="2011-04-15T00:26:00Z">
        <w:r w:rsidR="00832E14">
          <w:t>—that is,</w:t>
        </w:r>
      </w:ins>
      <w:del w:id="1516" w:author="Joan Taylor" w:date="2011-04-15T00:26:00Z">
        <w:r w:rsidDel="00832E14">
          <w:delText>, i.e.</w:delText>
        </w:r>
      </w:del>
      <w:r>
        <w:t xml:space="preserve"> colors that are not there but are perceived</w:t>
      </w:r>
      <w:ins w:id="1517" w:author="Joan Taylor" w:date="2011-04-15T00:28:00Z">
        <w:r w:rsidR="00F925F0">
          <w:t xml:space="preserve"> to be</w:t>
        </w:r>
      </w:ins>
      <w:r>
        <w:t xml:space="preserve"> </w:t>
      </w:r>
      <w:del w:id="1518" w:author="Joan Taylor" w:date="2011-04-15T00:28:00Z">
        <w:r w:rsidDel="00F925F0">
          <w:delText xml:space="preserve">nevertheless </w:delText>
        </w:r>
      </w:del>
      <w:commentRangeStart w:id="1519"/>
      <w:r>
        <w:t>(see references)</w:t>
      </w:r>
      <w:commentRangeEnd w:id="1519"/>
      <w:r w:rsidR="00F925F0">
        <w:rPr>
          <w:rStyle w:val="CommentReference"/>
        </w:rPr>
        <w:commentReference w:id="1519"/>
      </w:r>
      <w:r>
        <w:t xml:space="preserve">. Obviously, the objective color difference would be zero but the perceived color difference is greater than zero. Nevertheless, </w:t>
      </w:r>
      <w:del w:id="1520" w:author="Joan Taylor" w:date="2011-04-15T00:35:00Z">
        <w:r w:rsidDel="00F925F0">
          <w:delText xml:space="preserve">there is </w:delText>
        </w:r>
      </w:del>
      <w:r>
        <w:t>one color space</w:t>
      </w:r>
      <w:ins w:id="1521" w:author="Joan Taylor" w:date="2011-04-15T00:39:00Z">
        <w:r w:rsidR="00991C45">
          <w:t>—</w:t>
        </w:r>
      </w:ins>
      <w:ins w:id="1522" w:author="Joan Taylor" w:date="2011-04-15T00:40:00Z">
        <w:r w:rsidR="00991C45">
          <w:t>CIELAB—</w:t>
        </w:r>
      </w:ins>
      <w:del w:id="1523" w:author="Joan Taylor" w:date="2011-04-15T00:35:00Z">
        <w:r w:rsidDel="00F925F0">
          <w:delText xml:space="preserve"> </w:delText>
        </w:r>
      </w:del>
      <w:del w:id="1524" w:author="Joan Taylor" w:date="2011-04-15T00:31:00Z">
        <w:r w:rsidDel="00F925F0">
          <w:delText xml:space="preserve">which </w:delText>
        </w:r>
      </w:del>
      <w:r>
        <w:t>has been created to model perceived color differences using an abundanc</w:t>
      </w:r>
      <w:del w:id="1525" w:author="Joan Taylor" w:date="2011-04-15T00:39:00Z">
        <w:r w:rsidDel="00991C45">
          <w:delText>y</w:delText>
        </w:r>
      </w:del>
      <w:ins w:id="1526" w:author="Joan Taylor" w:date="2011-04-15T00:39:00Z">
        <w:r w:rsidR="00991C45">
          <w:t>e</w:t>
        </w:r>
      </w:ins>
      <w:r>
        <w:t xml:space="preserve"> of human-subject experiments. </w:t>
      </w:r>
      <w:del w:id="1527" w:author="Joan Taylor" w:date="2011-04-15T00:40:00Z">
        <w:r w:rsidDel="00991C45">
          <w:delText>Also, i</w:delText>
        </w:r>
      </w:del>
      <w:ins w:id="1528" w:author="Joan Taylor" w:date="2011-04-15T00:40:00Z">
        <w:r w:rsidR="00991C45">
          <w:t>I</w:t>
        </w:r>
      </w:ins>
      <w:r>
        <w:t xml:space="preserve">t has recently gained attention in the computer vision and image retrieval communities. </w:t>
      </w:r>
      <w:del w:id="1529" w:author="Joan Taylor" w:date="2011-04-15T00:40:00Z">
        <w:r w:rsidDel="00991C45">
          <w:delText xml:space="preserve">It is called the </w:delText>
        </w:r>
      </w:del>
      <w:r>
        <w:t>CIE</w:t>
      </w:r>
      <w:del w:id="1530" w:author="Joan Taylor" w:date="2011-04-15T00:41:00Z">
        <w:r w:rsidDel="00991C45">
          <w:delText xml:space="preserve"> </w:delText>
        </w:r>
      </w:del>
      <w:r>
        <w:t>LAB</w:t>
      </w:r>
      <w:del w:id="1531" w:author="Joan Taylor" w:date="2011-04-15T00:40:00Z">
        <w:r w:rsidDel="00991C45">
          <w:delText xml:space="preserve"> color space and</w:delText>
        </w:r>
      </w:del>
      <w:r>
        <w:t xml:space="preserve"> is designed to be perceptually uniform</w:t>
      </w:r>
      <w:ins w:id="1532" w:author="Joan Taylor" w:date="2011-04-15T00:41:00Z">
        <w:r w:rsidR="00991C45">
          <w:t>—</w:t>
        </w:r>
      </w:ins>
      <w:del w:id="1533" w:author="Joan Taylor" w:date="2011-04-15T00:41:00Z">
        <w:r w:rsidDel="00991C45">
          <w:delText xml:space="preserve">, i.e. </w:delText>
        </w:r>
      </w:del>
      <w:r>
        <w:t>ideally</w:t>
      </w:r>
      <w:ins w:id="1534" w:author="Joan Taylor" w:date="2011-04-15T00:41:00Z">
        <w:r w:rsidR="00991C45">
          <w:t>,</w:t>
        </w:r>
      </w:ins>
      <w:r>
        <w:t xml:space="preserve"> the Euclidean distance between two colors reveals its perceptual difference. </w:t>
      </w:r>
    </w:p>
    <w:p w:rsidR="00000000" w:rsidRDefault="00DF7EAF">
      <w:pPr>
        <w:pStyle w:val="Paragraph"/>
        <w:rPr>
          <w:ins w:id="1535" w:author="Joan Taylor" w:date="2011-04-15T00:52:00Z"/>
        </w:rPr>
        <w:pPrChange w:id="1536" w:author="Joan Taylor" w:date="2011-04-15T00:17:00Z">
          <w:pPr>
            <w:pStyle w:val="FreeForm"/>
            <w:jc w:val="both"/>
          </w:pPr>
        </w:pPrChange>
      </w:pPr>
      <w:r>
        <w:t xml:space="preserve">The CIELAB space is based on the opponent-colors theory of color vision. The theory assumes that two colors cannot be perceived as both green and red or blue and yellow at the same time. As a result, single values can be used to describe the red/green and the yellow/blue attributes. When a color is expressed in CIELAB, L defines lightness, </w:t>
      </w:r>
      <w:del w:id="1537" w:author="Joan Taylor" w:date="2011-04-15T00:51:00Z">
        <w:r w:rsidDel="00F10DF9">
          <w:delText xml:space="preserve">a </w:delText>
        </w:r>
      </w:del>
      <w:ins w:id="1538" w:author="Joan Taylor" w:date="2011-04-15T00:51:00Z">
        <w:r w:rsidR="00F10DF9">
          <w:t xml:space="preserve">A </w:t>
        </w:r>
      </w:ins>
      <w:r>
        <w:t>denotes the red/green value</w:t>
      </w:r>
      <w:ins w:id="1539" w:author="Joan Taylor" w:date="2011-04-15T00:51:00Z">
        <w:r w:rsidR="00F10DF9">
          <w:t>,</w:t>
        </w:r>
      </w:ins>
      <w:r>
        <w:t xml:space="preserve"> and </w:t>
      </w:r>
      <w:del w:id="1540" w:author="Joan Taylor" w:date="2011-04-15T00:51:00Z">
        <w:r w:rsidDel="00F10DF9">
          <w:delText xml:space="preserve">b </w:delText>
        </w:r>
      </w:del>
      <w:ins w:id="1541" w:author="Joan Taylor" w:date="2011-04-15T00:51:00Z">
        <w:r w:rsidR="00F10DF9">
          <w:t xml:space="preserve">B </w:t>
        </w:r>
      </w:ins>
      <w:r>
        <w:t>the yellow/blue value. Different standard illumination conditions are defined using a reference white. The most commonly used reference white is the so-called D65 reference white. CIELAB’s perceptual color metric is still not optimal</w:t>
      </w:r>
      <w:ins w:id="1542" w:author="Joan Taylor" w:date="2011-04-15T00:53:00Z">
        <w:r w:rsidR="00F10DF9">
          <w:t>,</w:t>
        </w:r>
      </w:ins>
      <w:r>
        <w:t xml:space="preserve"> and the aforementioned assumption </w:t>
      </w:r>
      <w:del w:id="1543" w:author="Joan Taylor" w:date="2011-04-15T00:53:00Z">
        <w:r w:rsidDel="00F10DF9">
          <w:delText xml:space="preserve">sometimes </w:delText>
        </w:r>
      </w:del>
      <w:ins w:id="1544" w:author="Joan Taylor" w:date="2011-04-15T00:53:00Z">
        <w:r w:rsidR="00F10DF9">
          <w:t xml:space="preserve">can </w:t>
        </w:r>
      </w:ins>
      <w:r>
        <w:t>lead</w:t>
      </w:r>
      <w:del w:id="1545" w:author="Joan Taylor" w:date="2011-04-15T00:53:00Z">
        <w:r w:rsidDel="00F10DF9">
          <w:delText>s</w:delText>
        </w:r>
      </w:del>
      <w:r>
        <w:t xml:space="preserve"> to problems. But in practice, the Euclidean distance between two colors in this space better approximates a perceptually uniform measure for color differences than in any other color space, </w:t>
      </w:r>
      <w:del w:id="1546" w:author="Joan Taylor" w:date="2011-04-15T00:55:00Z">
        <w:r w:rsidDel="00F10DF9">
          <w:delText xml:space="preserve">like </w:delText>
        </w:r>
      </w:del>
      <w:ins w:id="1547" w:author="Joan Taylor" w:date="2011-04-15T00:55:00Z">
        <w:r w:rsidR="00F10DF9">
          <w:t xml:space="preserve">such as </w:t>
        </w:r>
      </w:ins>
      <w:r>
        <w:t xml:space="preserve">YUV or RGB. The color space uses an intermediate space, the </w:t>
      </w:r>
      <w:del w:id="1548" w:author="Joan Taylor" w:date="2011-04-15T00:55:00Z">
        <w:r w:rsidDel="00F10DF9">
          <w:delText xml:space="preserve">so-called </w:delText>
        </w:r>
      </w:del>
      <w:r>
        <w:t>CIE XYZ sapce. The XYZ space was designed to eliminate metamers</w:t>
      </w:r>
      <w:ins w:id="1549" w:author="Joan Taylor" w:date="2011-04-15T00:55:00Z">
        <w:r w:rsidR="00F10DF9">
          <w:t xml:space="preserve">—that is, </w:t>
        </w:r>
      </w:ins>
      <w:del w:id="1550" w:author="Joan Taylor" w:date="2011-04-15T00:55:00Z">
        <w:r w:rsidDel="00F10DF9">
          <w:delText xml:space="preserve">, i.e. </w:delText>
        </w:r>
      </w:del>
      <w:r>
        <w:t xml:space="preserve">different colors that are perceived as the same color. Figure 9 shows the color matching function used by the XYZ space. </w:t>
      </w:r>
    </w:p>
    <w:p w:rsidR="00000000" w:rsidRDefault="00DD07C1">
      <w:pPr>
        <w:pStyle w:val="Paragraph"/>
        <w:pPrChange w:id="1551" w:author="Joan Taylor" w:date="2011-04-15T00:17:00Z">
          <w:pPr>
            <w:pStyle w:val="FreeForm"/>
            <w:jc w:val="both"/>
          </w:pPr>
        </w:pPrChange>
      </w:pPr>
    </w:p>
    <w:p w:rsidR="00AA6BBA" w:rsidRDefault="00A42E5B">
      <w:pPr>
        <w:pStyle w:val="FreeForm"/>
        <w:jc w:val="center"/>
        <w:rPr>
          <w:rFonts w:ascii="Times" w:hAnsi="Times"/>
        </w:rPr>
      </w:pPr>
      <w:r>
        <w:lastRenderedPageBreak/>
        <w:pict>
          <v:shape id="_x0000_i1039" style="width:315pt;height:199.5pt;mso-position-horizontal-relative:char;mso-position-vertical-relative:line" coordsize="21600,21600" o:spt="100" adj="0,,0" path="" stroked="f">
            <v:stroke joinstyle="miter"/>
            <v:imagedata r:id="rId23" o:title=""/>
            <v:formulas/>
            <v:path o:connecttype="segments"/>
          </v:shape>
        </w:pict>
      </w:r>
    </w:p>
    <w:p w:rsidR="00000000" w:rsidRDefault="00DF7EAF">
      <w:pPr>
        <w:pStyle w:val="FreeForm"/>
        <w:jc w:val="both"/>
        <w:rPr>
          <w:rFonts w:ascii="Times" w:hAnsi="Times"/>
        </w:rPr>
        <w:pPrChange w:id="1552" w:author="Joan Taylor" w:date="2011-04-15T00:55:00Z">
          <w:pPr>
            <w:pStyle w:val="FreeForm"/>
            <w:jc w:val="center"/>
          </w:pPr>
        </w:pPrChange>
      </w:pPr>
      <w:r>
        <w:rPr>
          <w:rFonts w:ascii="Times" w:hAnsi="Times"/>
        </w:rPr>
        <w:t>Figure 9. CIE XYZ space color matching function. The curves show the amount of primary color-mix needed to match the same monochromatic color generated by light at wavelength lambda.</w:t>
      </w:r>
    </w:p>
    <w:p w:rsidR="00AA6BBA" w:rsidRDefault="00AA6BBA">
      <w:pPr>
        <w:pStyle w:val="FreeForm"/>
        <w:jc w:val="both"/>
        <w:rPr>
          <w:rFonts w:ascii="Times" w:hAnsi="Times"/>
        </w:rPr>
      </w:pPr>
    </w:p>
    <w:p w:rsidR="00000000" w:rsidRDefault="00DF7EAF">
      <w:pPr>
        <w:pStyle w:val="Paragraph"/>
        <w:pPrChange w:id="1553" w:author="Joan Taylor" w:date="2011-04-15T00:56:00Z">
          <w:pPr>
            <w:pStyle w:val="FreeForm"/>
            <w:jc w:val="both"/>
          </w:pPr>
        </w:pPrChange>
      </w:pPr>
      <w:r>
        <w:t xml:space="preserve">The following formula converts RGB to CIE XYZ space: </w:t>
      </w:r>
    </w:p>
    <w:p w:rsidR="00AA6BBA" w:rsidRDefault="00AA6BBA">
      <w:pPr>
        <w:pStyle w:val="FreeForm"/>
        <w:jc w:val="both"/>
        <w:rPr>
          <w:rFonts w:ascii="Times" w:hAnsi="Times"/>
        </w:rPr>
      </w:pPr>
    </w:p>
    <w:p w:rsidR="00AA6BBA" w:rsidRDefault="00A42E5B">
      <w:pPr>
        <w:pStyle w:val="FreeForm"/>
        <w:jc w:val="center"/>
        <w:rPr>
          <w:rFonts w:ascii="Times" w:hAnsi="Times"/>
        </w:rPr>
      </w:pPr>
      <w:r>
        <w:pict>
          <v:shape id="_x0000_i1040" style="width:33.75pt;height:54.75pt;mso-position-horizontal-relative:char;mso-position-vertical-relative:line" coordsize="21600,21600" o:spt="100" adj="0,,0" path="" stroked="f">
            <v:stroke joinstyle="miter"/>
            <v:imagedata r:id="rId24" o:title=""/>
            <v:formulas/>
            <v:path o:connecttype="segments"/>
          </v:shape>
        </w:pict>
      </w:r>
      <w:r>
        <w:pict>
          <v:shape id="_x0000_i1041" style="width:264.75pt;height:59.25pt;mso-position-horizontal-relative:char;mso-position-vertical-relative:line" coordsize="21600,21600" o:spt="100" adj="0,,0" path="" stroked="f">
            <v:stroke joinstyle="miter"/>
            <v:imagedata r:id="rId25" o:title=""/>
            <v:formulas/>
            <v:path o:connecttype="segments"/>
          </v:shape>
        </w:pict>
      </w:r>
    </w:p>
    <w:p w:rsidR="00AA6BBA" w:rsidRDefault="00AA6BBA">
      <w:pPr>
        <w:pStyle w:val="FreeForm"/>
        <w:jc w:val="both"/>
        <w:rPr>
          <w:rFonts w:ascii="Times" w:hAnsi="Times"/>
        </w:rPr>
      </w:pPr>
    </w:p>
    <w:p w:rsidR="00000000" w:rsidRDefault="00DF7EAF">
      <w:pPr>
        <w:pStyle w:val="Paragraph"/>
        <w:pPrChange w:id="1554" w:author="Joan Taylor" w:date="2011-04-15T00:56:00Z">
          <w:pPr>
            <w:pStyle w:val="FreeForm"/>
            <w:jc w:val="both"/>
          </w:pPr>
        </w:pPrChange>
      </w:pPr>
      <w:r>
        <w:t>Conversion from CIEXYZ to CIELAB is performed by the following formula:</w:t>
      </w:r>
    </w:p>
    <w:p w:rsidR="00AA6BBA" w:rsidRDefault="00AA6BBA">
      <w:pPr>
        <w:pStyle w:val="FreeForm"/>
        <w:jc w:val="both"/>
        <w:rPr>
          <w:rFonts w:ascii="Times" w:hAnsi="Times"/>
        </w:rPr>
      </w:pPr>
    </w:p>
    <w:p w:rsidR="00AA6BBA" w:rsidRDefault="00A42E5B">
      <w:pPr>
        <w:pStyle w:val="FreeForm"/>
        <w:jc w:val="center"/>
        <w:rPr>
          <w:rFonts w:ascii="Times" w:hAnsi="Times"/>
        </w:rPr>
      </w:pPr>
      <w:r>
        <w:pict>
          <v:shape id="_x0000_i1042" style="width:206.25pt;height:61.5pt;mso-position-horizontal-relative:char;mso-position-vertical-relative:line" coordsize="21600,21600" o:spt="100" adj="0,,0" path="" stroked="f">
            <v:stroke joinstyle="miter"/>
            <v:imagedata r:id="rId26" o:title=""/>
            <v:formulas/>
            <v:path o:connecttype="segments"/>
          </v:shape>
        </w:pict>
      </w:r>
    </w:p>
    <w:p w:rsidR="00AA6BBA" w:rsidRDefault="00DF7EAF">
      <w:pPr>
        <w:pStyle w:val="FreeForm"/>
        <w:rPr>
          <w:rFonts w:ascii="Times" w:hAnsi="Times"/>
        </w:rPr>
      </w:pPr>
      <w:r>
        <w:rPr>
          <w:rFonts w:ascii="Times" w:hAnsi="Times"/>
        </w:rPr>
        <w:t>where</w:t>
      </w:r>
    </w:p>
    <w:p w:rsidR="00AA6BBA" w:rsidRDefault="00AA6BBA">
      <w:pPr>
        <w:pStyle w:val="FreeForm"/>
        <w:rPr>
          <w:rFonts w:ascii="Times" w:hAnsi="Times"/>
        </w:rPr>
      </w:pPr>
    </w:p>
    <w:p w:rsidR="00AA6BBA" w:rsidRDefault="00A42E5B">
      <w:pPr>
        <w:pStyle w:val="FreeForm"/>
        <w:jc w:val="center"/>
        <w:rPr>
          <w:rFonts w:ascii="Times" w:hAnsi="Times"/>
        </w:rPr>
      </w:pPr>
      <w:r>
        <w:pict>
          <v:shape id="_x0000_i1043" style="width:213.75pt;height:43.5pt;mso-position-horizontal-relative:char;mso-position-vertical-relative:line" coordsize="21600,21600" o:spt="100" adj="0,,0" path="" stroked="f">
            <v:stroke joinstyle="miter"/>
            <v:imagedata r:id="rId27" o:title=""/>
            <v:formulas/>
            <v:path o:connecttype="segments"/>
          </v:shape>
        </w:pict>
      </w:r>
    </w:p>
    <w:p w:rsidR="00AA6BBA" w:rsidRDefault="00AA6BBA">
      <w:pPr>
        <w:pStyle w:val="FreeForm"/>
        <w:rPr>
          <w:rFonts w:ascii="Times" w:hAnsi="Times"/>
        </w:rPr>
      </w:pPr>
    </w:p>
    <w:p w:rsidR="00AA6BBA" w:rsidRDefault="00AA6BBA">
      <w:pPr>
        <w:pStyle w:val="FreeForm"/>
        <w:jc w:val="both"/>
        <w:rPr>
          <w:rFonts w:ascii="Times" w:hAnsi="Times"/>
        </w:rPr>
      </w:pPr>
    </w:p>
    <w:p w:rsidR="00000000" w:rsidRDefault="00DF7EAF">
      <w:pPr>
        <w:pStyle w:val="Paragraph"/>
        <w:pPrChange w:id="1555" w:author="Joan Taylor" w:date="2011-04-15T00:57:00Z">
          <w:pPr>
            <w:pStyle w:val="FreeForm"/>
            <w:jc w:val="both"/>
          </w:pPr>
        </w:pPrChange>
      </w:pPr>
      <w:r>
        <w:t xml:space="preserve">This chapter only </w:t>
      </w:r>
      <w:del w:id="1556" w:author="Joan Taylor" w:date="2011-04-15T00:57:00Z">
        <w:r w:rsidDel="00F10DF9">
          <w:delText>provides only</w:delText>
        </w:r>
      </w:del>
      <w:ins w:id="1557" w:author="Joan Taylor" w:date="2011-04-15T00:57:00Z">
        <w:r w:rsidR="00F10DF9">
          <w:t>gives</w:t>
        </w:r>
      </w:ins>
      <w:r>
        <w:t xml:space="preserve"> a quick introduction to light as relevant for multimedia computing. Further properties of light, human perception, and the devices that record and reproduce light will be discussed when important in connection to concrete algorithms</w:t>
      </w:r>
      <w:del w:id="1558" w:author="Joan Taylor" w:date="2011-04-15T00:58:00Z">
        <w:r w:rsidDel="00F10DF9">
          <w:delText xml:space="preserve"> further in this book</w:delText>
        </w:r>
      </w:del>
      <w:r>
        <w:t>.</w:t>
      </w:r>
      <w:r w:rsidR="00A8168D">
        <w:t xml:space="preserve"> </w:t>
      </w:r>
      <w:r>
        <w:t xml:space="preserve"> </w:t>
      </w:r>
    </w:p>
    <w:p w:rsidR="00AA6BBA" w:rsidDel="00F10DF9" w:rsidRDefault="00AA6BBA">
      <w:pPr>
        <w:pStyle w:val="FreeForm"/>
        <w:jc w:val="both"/>
        <w:rPr>
          <w:del w:id="1559" w:author="Joan Taylor" w:date="2011-04-15T00:57:00Z"/>
          <w:rFonts w:ascii="Times" w:hAnsi="Times"/>
        </w:rPr>
      </w:pPr>
    </w:p>
    <w:p w:rsidR="00AA6BBA" w:rsidDel="00F10DF9" w:rsidRDefault="00AA6BBA">
      <w:pPr>
        <w:pStyle w:val="FreeForm"/>
        <w:jc w:val="both"/>
        <w:rPr>
          <w:del w:id="1560" w:author="Joan Taylor" w:date="2011-04-15T00:57:00Z"/>
          <w:rFonts w:ascii="Times" w:hAnsi="Times"/>
        </w:rPr>
      </w:pPr>
    </w:p>
    <w:p w:rsidR="00000000" w:rsidRDefault="00DF7EAF">
      <w:pPr>
        <w:pStyle w:val="Heading1"/>
        <w:pPrChange w:id="1561" w:author="Joan Taylor" w:date="2011-04-15T00:57:00Z">
          <w:pPr>
            <w:pStyle w:val="FreeForm"/>
            <w:jc w:val="both"/>
          </w:pPr>
        </w:pPrChange>
      </w:pPr>
      <w:r>
        <w:lastRenderedPageBreak/>
        <w:t>Exercises</w:t>
      </w:r>
    </w:p>
    <w:p w:rsidR="00AA6BBA" w:rsidRDefault="00DF7EAF">
      <w:pPr>
        <w:pStyle w:val="FreeForm"/>
        <w:numPr>
          <w:ilvl w:val="0"/>
          <w:numId w:val="1"/>
        </w:numPr>
        <w:ind w:hanging="240"/>
        <w:jc w:val="both"/>
        <w:rPr>
          <w:rFonts w:ascii="Times" w:hAnsi="Times"/>
        </w:rPr>
      </w:pPr>
      <w:r>
        <w:rPr>
          <w:rFonts w:ascii="Times" w:hAnsi="Times"/>
        </w:rPr>
        <w:t xml:space="preserve">List the factors that contribute to an object reflecting more light than another one. </w:t>
      </w:r>
    </w:p>
    <w:p w:rsidR="00AA6BBA" w:rsidRDefault="00DF7EAF">
      <w:pPr>
        <w:pStyle w:val="FreeForm"/>
        <w:numPr>
          <w:ilvl w:val="0"/>
          <w:numId w:val="1"/>
        </w:numPr>
        <w:ind w:hanging="240"/>
        <w:jc w:val="both"/>
        <w:rPr>
          <w:rFonts w:ascii="Times" w:hAnsi="Times"/>
        </w:rPr>
      </w:pPr>
      <w:r>
        <w:rPr>
          <w:rFonts w:ascii="Times" w:hAnsi="Times"/>
        </w:rPr>
        <w:t xml:space="preserve">When a powerful light source and a not so powerful light source are placed adjacent to each other, the less powerful light source </w:t>
      </w:r>
      <w:del w:id="1562" w:author="Joan Taylor" w:date="2011-04-15T00:59:00Z">
        <w:r w:rsidDel="00604402">
          <w:rPr>
            <w:rFonts w:ascii="Times" w:hAnsi="Times"/>
          </w:rPr>
          <w:delText>is sometimes</w:delText>
        </w:r>
      </w:del>
      <w:ins w:id="1563" w:author="Joan Taylor" w:date="2011-04-15T00:59:00Z">
        <w:r w:rsidR="00604402">
          <w:rPr>
            <w:rFonts w:ascii="Times" w:hAnsi="Times"/>
          </w:rPr>
          <w:t>might</w:t>
        </w:r>
      </w:ins>
      <w:r w:rsidR="00A8168D">
        <w:rPr>
          <w:rFonts w:ascii="Times" w:hAnsi="Times"/>
        </w:rPr>
        <w:t xml:space="preserve"> </w:t>
      </w:r>
      <w:r>
        <w:rPr>
          <w:rFonts w:ascii="Times" w:hAnsi="Times"/>
        </w:rPr>
        <w:t>appear</w:t>
      </w:r>
      <w:del w:id="1564" w:author="Joan Taylor" w:date="2011-04-15T00:59:00Z">
        <w:r w:rsidDel="00604402">
          <w:rPr>
            <w:rFonts w:ascii="Times" w:hAnsi="Times"/>
          </w:rPr>
          <w:delText>s</w:delText>
        </w:r>
      </w:del>
      <w:r>
        <w:rPr>
          <w:rFonts w:ascii="Times" w:hAnsi="Times"/>
        </w:rPr>
        <w:t xml:space="preserve"> to not even emit light (</w:t>
      </w:r>
      <w:ins w:id="1565" w:author="Joan Taylor" w:date="2011-04-15T01:00:00Z">
        <w:r w:rsidR="00604402">
          <w:rPr>
            <w:rFonts w:ascii="Times" w:hAnsi="Times"/>
          </w:rPr>
          <w:t>for example</w:t>
        </w:r>
      </w:ins>
      <w:del w:id="1566" w:author="Joan Taylor" w:date="2011-04-15T01:00:00Z">
        <w:r w:rsidDel="00604402">
          <w:rPr>
            <w:rFonts w:ascii="Times" w:hAnsi="Times"/>
          </w:rPr>
          <w:delText>e.g.</w:delText>
        </w:r>
      </w:del>
      <w:ins w:id="1567" w:author="Joan Taylor" w:date="2011-04-15T01:00:00Z">
        <w:r w:rsidR="00604402">
          <w:rPr>
            <w:rFonts w:ascii="Times" w:hAnsi="Times"/>
          </w:rPr>
          <w:t>,</w:t>
        </w:r>
      </w:ins>
      <w:r>
        <w:rPr>
          <w:rFonts w:ascii="Times" w:hAnsi="Times"/>
        </w:rPr>
        <w:t xml:space="preserve"> a small LED in the mid</w:t>
      </w:r>
      <w:del w:id="1568" w:author="Joan Taylor" w:date="2011-04-15T01:00:00Z">
        <w:r w:rsidDel="00604402">
          <w:rPr>
            <w:rFonts w:ascii="Times" w:hAnsi="Times"/>
          </w:rPr>
          <w:delText>-</w:delText>
        </w:r>
      </w:del>
      <w:r>
        <w:rPr>
          <w:rFonts w:ascii="Times" w:hAnsi="Times"/>
        </w:rPr>
        <w:t>day sun). Explain.</w:t>
      </w:r>
    </w:p>
    <w:p w:rsidR="00AA6BBA" w:rsidRDefault="00DF7EAF">
      <w:pPr>
        <w:pStyle w:val="FreeForm"/>
        <w:numPr>
          <w:ilvl w:val="0"/>
          <w:numId w:val="1"/>
        </w:numPr>
        <w:ind w:hanging="240"/>
        <w:jc w:val="both"/>
        <w:rPr>
          <w:rFonts w:ascii="Times" w:hAnsi="Times"/>
        </w:rPr>
      </w:pPr>
      <w:r>
        <w:rPr>
          <w:rFonts w:ascii="Times" w:hAnsi="Times"/>
        </w:rPr>
        <w:t>Write a program that can correct lens deformations using a calibration process</w:t>
      </w:r>
      <w:ins w:id="1569" w:author="Joan Taylor" w:date="2011-04-15T01:00:00Z">
        <w:r w:rsidR="00604402">
          <w:rPr>
            <w:rFonts w:ascii="Times" w:hAnsi="Times" w:cs="Times"/>
          </w:rPr>
          <w:t>—</w:t>
        </w:r>
        <w:r w:rsidR="00604402">
          <w:rPr>
            <w:rFonts w:ascii="Times" w:hAnsi="Times"/>
          </w:rPr>
          <w:t>that is,</w:t>
        </w:r>
      </w:ins>
      <w:del w:id="1570" w:author="Joan Taylor" w:date="2011-04-15T01:00:00Z">
        <w:r w:rsidDel="00604402">
          <w:rPr>
            <w:rFonts w:ascii="Times" w:hAnsi="Times"/>
          </w:rPr>
          <w:delText>, i.e.</w:delText>
        </w:r>
      </w:del>
      <w:r>
        <w:rPr>
          <w:rFonts w:ascii="Times" w:hAnsi="Times"/>
        </w:rPr>
        <w:t xml:space="preserve"> the photographed shape is known and a function is fitted to correct the photograph to the actual shape.</w:t>
      </w:r>
    </w:p>
    <w:p w:rsidR="00AA6BBA" w:rsidRDefault="00DF7EAF">
      <w:pPr>
        <w:pStyle w:val="FreeForm"/>
        <w:numPr>
          <w:ilvl w:val="0"/>
          <w:numId w:val="1"/>
        </w:numPr>
        <w:ind w:hanging="240"/>
        <w:jc w:val="both"/>
        <w:rPr>
          <w:rFonts w:ascii="Times" w:hAnsi="Times"/>
        </w:rPr>
      </w:pPr>
      <w:r>
        <w:rPr>
          <w:rFonts w:ascii="Times" w:hAnsi="Times"/>
        </w:rPr>
        <w:t>How much space is needed to store a raw image in NTSC and full HDTV format?</w:t>
      </w:r>
    </w:p>
    <w:p w:rsidR="00AA6BBA" w:rsidRDefault="00DF7EAF">
      <w:pPr>
        <w:pStyle w:val="FreeForm"/>
        <w:numPr>
          <w:ilvl w:val="0"/>
          <w:numId w:val="1"/>
        </w:numPr>
        <w:ind w:hanging="240"/>
        <w:jc w:val="both"/>
        <w:rPr>
          <w:rFonts w:ascii="Times" w:hAnsi="Times"/>
        </w:rPr>
      </w:pPr>
      <w:r>
        <w:rPr>
          <w:rFonts w:ascii="Times" w:hAnsi="Times"/>
        </w:rPr>
        <w:t>Take a pencil and hold it in front of your eyes. Close one eye, observe, open it again, then close the other eye and observe again. Repeat the experiment with the pencil at different distance</w:t>
      </w:r>
      <w:ins w:id="1571" w:author="Joan Taylor" w:date="2011-04-15T01:05:00Z">
        <w:r w:rsidR="00604402">
          <w:rPr>
            <w:rFonts w:ascii="Times" w:hAnsi="Times"/>
          </w:rPr>
          <w:t>s</w:t>
        </w:r>
      </w:ins>
      <w:r>
        <w:rPr>
          <w:rFonts w:ascii="Times" w:hAnsi="Times"/>
        </w:rPr>
        <w:t xml:space="preserve"> in front of your eyes. What can you observe?</w:t>
      </w:r>
      <w:r w:rsidR="00A8168D">
        <w:rPr>
          <w:rFonts w:ascii="Times" w:hAnsi="Times"/>
        </w:rPr>
        <w:t xml:space="preserve"> </w:t>
      </w:r>
    </w:p>
    <w:p w:rsidR="00AA6BBA" w:rsidRDefault="00DF7EAF">
      <w:pPr>
        <w:pStyle w:val="FreeForm"/>
        <w:numPr>
          <w:ilvl w:val="0"/>
          <w:numId w:val="1"/>
        </w:numPr>
        <w:ind w:hanging="240"/>
        <w:jc w:val="both"/>
        <w:rPr>
          <w:rFonts w:ascii="Times" w:hAnsi="Times"/>
        </w:rPr>
      </w:pPr>
      <w:r>
        <w:rPr>
          <w:rFonts w:ascii="Times" w:hAnsi="Times"/>
        </w:rPr>
        <w:t>Describe a procedure to calibrate a 3D display with anaglyph technology and with parallax barrier technology.</w:t>
      </w:r>
    </w:p>
    <w:p w:rsidR="00AA6BBA" w:rsidRDefault="00DF7EAF">
      <w:pPr>
        <w:pStyle w:val="FreeForm"/>
        <w:numPr>
          <w:ilvl w:val="0"/>
          <w:numId w:val="1"/>
        </w:numPr>
        <w:ind w:hanging="240"/>
        <w:jc w:val="both"/>
        <w:rPr>
          <w:rFonts w:ascii="Times" w:hAnsi="Times"/>
        </w:rPr>
      </w:pPr>
      <w:r>
        <w:rPr>
          <w:rFonts w:ascii="Times" w:hAnsi="Times"/>
        </w:rPr>
        <w:t>How many bits are needed to store a pixel in CIELAB space?</w:t>
      </w:r>
    </w:p>
    <w:p w:rsidR="00AA6BBA" w:rsidRDefault="00DF7EAF">
      <w:pPr>
        <w:pStyle w:val="FreeForm"/>
        <w:numPr>
          <w:ilvl w:val="0"/>
          <w:numId w:val="1"/>
        </w:numPr>
        <w:ind w:hanging="240"/>
        <w:jc w:val="both"/>
        <w:rPr>
          <w:rFonts w:ascii="Times" w:hAnsi="Times"/>
        </w:rPr>
      </w:pPr>
      <w:r>
        <w:rPr>
          <w:rFonts w:ascii="Times" w:hAnsi="Times"/>
        </w:rPr>
        <w:t xml:space="preserve">Explain which part of visual perception is most often utilized by magicians doing magic tricks. </w:t>
      </w:r>
    </w:p>
    <w:p w:rsidR="00AA6BBA" w:rsidRDefault="00DF7EAF">
      <w:pPr>
        <w:pStyle w:val="FreeForm"/>
        <w:numPr>
          <w:ilvl w:val="0"/>
          <w:numId w:val="1"/>
        </w:numPr>
        <w:ind w:hanging="240"/>
        <w:jc w:val="both"/>
        <w:rPr>
          <w:rFonts w:ascii="Times" w:hAnsi="Times"/>
        </w:rPr>
      </w:pPr>
      <w:r>
        <w:rPr>
          <w:rFonts w:ascii="Times" w:hAnsi="Times"/>
        </w:rPr>
        <w:t>What is the equivalent of sound synthesis in the visual domain? What is the main issue when doing this?</w:t>
      </w:r>
    </w:p>
    <w:p w:rsidR="00AA6BBA" w:rsidRDefault="00AA6BBA">
      <w:pPr>
        <w:pStyle w:val="FreeForm"/>
        <w:jc w:val="both"/>
        <w:rPr>
          <w:rFonts w:ascii="Times" w:hAnsi="Times"/>
        </w:rPr>
      </w:pPr>
    </w:p>
    <w:p w:rsidR="00AA6BBA" w:rsidRDefault="00DF7EAF">
      <w:pPr>
        <w:pStyle w:val="Heading11"/>
        <w:rPr>
          <w:rFonts w:ascii="Times" w:hAnsi="Times"/>
        </w:rPr>
      </w:pPr>
      <w:r>
        <w:t>Literature</w:t>
      </w:r>
    </w:p>
    <w:p w:rsidR="00AA6BBA" w:rsidRDefault="00DF7EAF">
      <w:pPr>
        <w:pStyle w:val="FreeForm"/>
        <w:numPr>
          <w:ilvl w:val="0"/>
          <w:numId w:val="2"/>
        </w:numPr>
        <w:ind w:hanging="140"/>
        <w:rPr>
          <w:rFonts w:ascii="Times" w:hAnsi="Times"/>
        </w:rPr>
      </w:pPr>
      <w:r>
        <w:rPr>
          <w:rFonts w:ascii="Times" w:hAnsi="Times"/>
        </w:rPr>
        <w:t>Wyzecki, G</w:t>
      </w:r>
      <w:del w:id="1572" w:author="Joan Taylor" w:date="2011-04-15T01:06:00Z">
        <w:r w:rsidDel="00604402">
          <w:rPr>
            <w:rFonts w:ascii="Times" w:hAnsi="Times"/>
          </w:rPr>
          <w:delText xml:space="preserve">.; </w:delText>
        </w:r>
      </w:del>
      <w:ins w:id="1573" w:author="Joan Taylor" w:date="2011-04-15T01:06:00Z">
        <w:r w:rsidR="00604402">
          <w:rPr>
            <w:rFonts w:ascii="Times" w:hAnsi="Times"/>
          </w:rPr>
          <w:t xml:space="preserve">., and </w:t>
        </w:r>
      </w:ins>
      <w:r>
        <w:rPr>
          <w:rFonts w:ascii="Times" w:hAnsi="Times"/>
        </w:rPr>
        <w:t xml:space="preserve">Stiles, W.S. (1982). </w:t>
      </w:r>
      <w:r>
        <w:rPr>
          <w:rFonts w:ascii="Times" w:hAnsi="Times"/>
          <w:i/>
        </w:rPr>
        <w:t>Color Science: Concepts and Methods, Quantitative Data and Formulae</w:t>
      </w:r>
      <w:r>
        <w:rPr>
          <w:rFonts w:ascii="Times" w:hAnsi="Times"/>
        </w:rPr>
        <w:t xml:space="preserve"> (2nd ed.</w:t>
      </w:r>
      <w:del w:id="1574" w:author="Joan Taylor" w:date="2011-04-15T01:05:00Z">
        <w:r w:rsidDel="00604402">
          <w:rPr>
            <w:rFonts w:ascii="Times" w:hAnsi="Times"/>
          </w:rPr>
          <w:delText xml:space="preserve"> ed.</w:delText>
        </w:r>
      </w:del>
      <w:r>
        <w:rPr>
          <w:rFonts w:ascii="Times" w:hAnsi="Times"/>
        </w:rPr>
        <w:t>). Wiley-Interscience.</w:t>
      </w:r>
    </w:p>
    <w:p w:rsidR="00AA6BBA" w:rsidRDefault="00DF7EAF">
      <w:pPr>
        <w:pStyle w:val="FreeForm"/>
        <w:numPr>
          <w:ilvl w:val="0"/>
          <w:numId w:val="2"/>
        </w:numPr>
        <w:ind w:hanging="140"/>
        <w:rPr>
          <w:rFonts w:ascii="Times" w:hAnsi="Times"/>
        </w:rPr>
      </w:pPr>
      <w:r>
        <w:rPr>
          <w:rFonts w:ascii="Times" w:hAnsi="Times"/>
        </w:rPr>
        <w:t xml:space="preserve">CIE. (1932). </w:t>
      </w:r>
      <w:r>
        <w:rPr>
          <w:rFonts w:ascii="Times" w:hAnsi="Times"/>
          <w:i/>
        </w:rPr>
        <w:t>Commission Internationale de l’Éclairage Proceedings, 1931</w:t>
      </w:r>
      <w:r>
        <w:rPr>
          <w:rFonts w:ascii="Times" w:hAnsi="Times"/>
        </w:rPr>
        <w:t>. Cambridge: Cambridge University Press.</w:t>
      </w:r>
    </w:p>
    <w:p w:rsidR="00AA6BBA" w:rsidRDefault="00DF7EAF">
      <w:pPr>
        <w:pStyle w:val="FreeForm"/>
        <w:numPr>
          <w:ilvl w:val="0"/>
          <w:numId w:val="2"/>
        </w:numPr>
        <w:ind w:hanging="140"/>
        <w:rPr>
          <w:rFonts w:ascii="Times" w:hAnsi="Times"/>
        </w:rPr>
      </w:pPr>
      <w:r>
        <w:rPr>
          <w:rFonts w:ascii="Times" w:hAnsi="Times"/>
        </w:rPr>
        <w:t xml:space="preserve">Guild, J. (1931). The colorimetric properties of the spectrum. </w:t>
      </w:r>
      <w:r w:rsidR="00610C28" w:rsidRPr="00610C28">
        <w:rPr>
          <w:rFonts w:ascii="Times" w:hAnsi="Times"/>
          <w:i/>
        </w:rPr>
        <w:t>Philosophical Transactions of the Royal Society of London</w:t>
      </w:r>
      <w:r>
        <w:rPr>
          <w:rFonts w:ascii="Times" w:hAnsi="Times"/>
        </w:rPr>
        <w:t>, A230, 149-187.</w:t>
      </w:r>
    </w:p>
    <w:p w:rsidR="00AA6BBA" w:rsidRDefault="00DF7EAF">
      <w:pPr>
        <w:pStyle w:val="FreeForm"/>
        <w:numPr>
          <w:ilvl w:val="0"/>
          <w:numId w:val="3"/>
        </w:numPr>
        <w:ind w:hanging="140"/>
        <w:rPr>
          <w:rFonts w:ascii="Times" w:hAnsi="Times"/>
        </w:rPr>
      </w:pPr>
      <w:r>
        <w:rPr>
          <w:rFonts w:ascii="Times" w:hAnsi="Times"/>
        </w:rPr>
        <w:t>Stiles, W.</w:t>
      </w:r>
      <w:del w:id="1575" w:author="Joan Taylor" w:date="2011-04-15T01:06:00Z">
        <w:r w:rsidDel="00604402">
          <w:rPr>
            <w:rFonts w:ascii="Times" w:hAnsi="Times"/>
          </w:rPr>
          <w:delText xml:space="preserve"> </w:delText>
        </w:r>
      </w:del>
      <w:r>
        <w:rPr>
          <w:rFonts w:ascii="Times" w:hAnsi="Times"/>
        </w:rPr>
        <w:t>S.</w:t>
      </w:r>
      <w:ins w:id="1576" w:author="Joan Taylor" w:date="2011-04-15T01:06:00Z">
        <w:r w:rsidR="00604402">
          <w:rPr>
            <w:rFonts w:ascii="Times" w:hAnsi="Times"/>
          </w:rPr>
          <w:t>, and</w:t>
        </w:r>
      </w:ins>
      <w:del w:id="1577" w:author="Joan Taylor" w:date="2011-04-15T01:06:00Z">
        <w:r w:rsidDel="00604402">
          <w:rPr>
            <w:rFonts w:ascii="Times" w:hAnsi="Times"/>
          </w:rPr>
          <w:delText xml:space="preserve"> &amp;</w:delText>
        </w:r>
      </w:del>
      <w:r>
        <w:rPr>
          <w:rFonts w:ascii="Times" w:hAnsi="Times"/>
        </w:rPr>
        <w:t xml:space="preserve"> Burch, J.</w:t>
      </w:r>
      <w:del w:id="1578" w:author="Joan Taylor" w:date="2011-04-15T01:06:00Z">
        <w:r w:rsidDel="00604402">
          <w:rPr>
            <w:rFonts w:ascii="Times" w:hAnsi="Times"/>
          </w:rPr>
          <w:delText xml:space="preserve"> </w:delText>
        </w:r>
      </w:del>
      <w:r>
        <w:rPr>
          <w:rFonts w:ascii="Times" w:hAnsi="Times"/>
        </w:rPr>
        <w:t>M. (1955). Interim report to the Commission Internationale de l’Éclairage Zurich, 1955, on the National Physical Laboratory's investigation of colour-matching. Optica Acta, 2, 168-181.</w:t>
      </w:r>
    </w:p>
    <w:p w:rsidR="00AA6BBA" w:rsidRDefault="00DF7EAF">
      <w:pPr>
        <w:pStyle w:val="FreeForm"/>
        <w:numPr>
          <w:ilvl w:val="0"/>
          <w:numId w:val="3"/>
        </w:numPr>
        <w:ind w:hanging="140"/>
        <w:rPr>
          <w:rFonts w:ascii="Times" w:hAnsi="Times"/>
        </w:rPr>
      </w:pPr>
      <w:r>
        <w:rPr>
          <w:rFonts w:ascii="Times" w:hAnsi="Times"/>
        </w:rPr>
        <w:t>National Television System Committee (1951–1953), [Report and Reports of Panel No. 11, 11-A, 12-19, with Some supplementary references cited in the Reports, and the Petition for adoption of transmission standards for color television before the Federal Communications Commission, n.p., 1953], 17 v. illus., diagrs., tables. 28 cm. LC Control No.:54021386.</w:t>
      </w:r>
    </w:p>
    <w:p w:rsidR="00AA6BBA" w:rsidRDefault="00DF7EAF">
      <w:pPr>
        <w:pStyle w:val="FreeForm"/>
        <w:numPr>
          <w:ilvl w:val="0"/>
          <w:numId w:val="3"/>
        </w:numPr>
        <w:ind w:hanging="140"/>
        <w:rPr>
          <w:rFonts w:ascii="Times" w:hAnsi="Times"/>
          <w:i/>
        </w:rPr>
      </w:pPr>
      <w:r>
        <w:rPr>
          <w:rFonts w:ascii="Times" w:hAnsi="Times"/>
          <w:i/>
        </w:rPr>
        <w:t>ITU-R BT.470-6, Conventional Television Systems</w:t>
      </w:r>
    </w:p>
    <w:p w:rsidR="00AA6BBA" w:rsidRDefault="00DF7EAF">
      <w:pPr>
        <w:pStyle w:val="FreeForm"/>
        <w:numPr>
          <w:ilvl w:val="0"/>
          <w:numId w:val="3"/>
        </w:numPr>
        <w:ind w:hanging="140"/>
        <w:rPr>
          <w:rFonts w:ascii="Times" w:hAnsi="Times"/>
          <w:i/>
          <w:sz w:val="28"/>
        </w:rPr>
      </w:pPr>
      <w:r>
        <w:rPr>
          <w:rFonts w:ascii="Times" w:hAnsi="Times"/>
        </w:rPr>
        <w:t xml:space="preserve">ITU-R Recommendation BT.709, </w:t>
      </w:r>
      <w:r>
        <w:rPr>
          <w:rFonts w:ascii="Times" w:hAnsi="Times"/>
          <w:i/>
        </w:rPr>
        <w:t>High-definition Television</w:t>
      </w:r>
    </w:p>
    <w:p w:rsidR="00AA6BBA" w:rsidRDefault="00DF7EAF">
      <w:pPr>
        <w:pStyle w:val="Heading11"/>
      </w:pPr>
      <w:r>
        <w:lastRenderedPageBreak/>
        <w:t>Web Links</w:t>
      </w:r>
    </w:p>
    <w:p w:rsidR="00AA6BBA" w:rsidRDefault="00DF7EAF">
      <w:pPr>
        <w:pStyle w:val="Heading11"/>
        <w:numPr>
          <w:ilvl w:val="0"/>
          <w:numId w:val="4"/>
        </w:numPr>
        <w:ind w:hanging="140"/>
        <w:rPr>
          <w:rFonts w:ascii="Times" w:hAnsi="Times"/>
          <w:b w:val="0"/>
          <w:sz w:val="24"/>
        </w:rPr>
      </w:pPr>
      <w:r>
        <w:rPr>
          <w:rFonts w:ascii="Times" w:hAnsi="Times"/>
          <w:b w:val="0"/>
          <w:sz w:val="24"/>
        </w:rPr>
        <w:t xml:space="preserve">Atlas of Visual Phenomena: </w:t>
      </w:r>
      <w:hyperlink r:id="rId28" w:history="1">
        <w:r>
          <w:rPr>
            <w:rFonts w:ascii="Times" w:hAnsi="Times"/>
            <w:b w:val="0"/>
            <w:color w:val="000099"/>
            <w:sz w:val="24"/>
            <w:u w:val="single"/>
          </w:rPr>
          <w:t>http://lite.bu.edu/vision/applets/lite/lite/lite.html</w:t>
        </w:r>
      </w:hyperlink>
    </w:p>
    <w:p w:rsidR="00AA6BBA" w:rsidRDefault="00DF7EAF">
      <w:pPr>
        <w:pStyle w:val="Heading11"/>
        <w:numPr>
          <w:ilvl w:val="0"/>
          <w:numId w:val="4"/>
        </w:numPr>
        <w:ind w:hanging="140"/>
        <w:rPr>
          <w:rFonts w:ascii="Times" w:hAnsi="Times"/>
          <w:b w:val="0"/>
        </w:rPr>
      </w:pPr>
      <w:r>
        <w:rPr>
          <w:rFonts w:ascii="Times" w:hAnsi="Times"/>
          <w:b w:val="0"/>
          <w:sz w:val="24"/>
        </w:rPr>
        <w:t xml:space="preserve">Silencing: </w:t>
      </w:r>
      <w:hyperlink r:id="rId29" w:history="1">
        <w:r>
          <w:rPr>
            <w:rFonts w:ascii="Times" w:hAnsi="Times"/>
            <w:b w:val="0"/>
            <w:color w:val="000099"/>
            <w:sz w:val="24"/>
            <w:u w:val="single"/>
          </w:rPr>
          <w:t>http://visionlab.harvard.edu/silencing/</w:t>
        </w:r>
      </w:hyperlink>
    </w:p>
    <w:p w:rsidR="00AA6BBA" w:rsidRDefault="00DF7EAF">
      <w:pPr>
        <w:pStyle w:val="Heading11"/>
      </w:pPr>
      <w:r>
        <w:t>Research Papers</w:t>
      </w:r>
    </w:p>
    <w:p w:rsidR="00AA6BBA" w:rsidRDefault="00DF7EAF">
      <w:pPr>
        <w:pStyle w:val="Paragraphnoindent"/>
        <w:numPr>
          <w:ilvl w:val="0"/>
          <w:numId w:val="5"/>
        </w:numPr>
        <w:ind w:hanging="163"/>
        <w:rPr>
          <w:rFonts w:ascii="Times" w:hAnsi="Times"/>
        </w:rPr>
      </w:pPr>
      <w:r>
        <w:rPr>
          <w:rFonts w:ascii="Times" w:hAnsi="Times"/>
        </w:rPr>
        <w:t>Crane, R.</w:t>
      </w:r>
      <w:del w:id="1579" w:author="Joan Taylor" w:date="2011-04-15T01:07:00Z">
        <w:r w:rsidDel="00604402">
          <w:rPr>
            <w:rFonts w:ascii="Times" w:hAnsi="Times"/>
          </w:rPr>
          <w:delText xml:space="preserve"> </w:delText>
        </w:r>
      </w:del>
      <w:r>
        <w:rPr>
          <w:rFonts w:ascii="Times" w:hAnsi="Times"/>
        </w:rPr>
        <w:t xml:space="preserve">J. (1979). </w:t>
      </w:r>
      <w:r w:rsidR="00610C28" w:rsidRPr="00610C28">
        <w:rPr>
          <w:rFonts w:ascii="Times" w:hAnsi="Times"/>
          <w:i/>
        </w:rPr>
        <w:t>The Politics of International Standards: France and the Color TV War</w:t>
      </w:r>
      <w:r>
        <w:rPr>
          <w:rFonts w:ascii="Times" w:hAnsi="Times"/>
        </w:rPr>
        <w:t>, Ablex Publishing Corporation.</w:t>
      </w:r>
    </w:p>
    <w:p w:rsidR="00AA6BBA" w:rsidRDefault="00DF7EAF">
      <w:pPr>
        <w:pStyle w:val="FreeForm"/>
        <w:numPr>
          <w:ilvl w:val="0"/>
          <w:numId w:val="6"/>
        </w:numPr>
        <w:ind w:hanging="140"/>
        <w:rPr>
          <w:rFonts w:ascii="Times" w:hAnsi="Times"/>
        </w:rPr>
      </w:pPr>
      <w:r>
        <w:rPr>
          <w:rFonts w:ascii="Times" w:hAnsi="Times"/>
        </w:rPr>
        <w:t xml:space="preserve">Fausto Bernardini, Holly E. Rushmeier (2002). "The 3D Model Acquisition Pipeline". </w:t>
      </w:r>
      <w:r>
        <w:rPr>
          <w:rFonts w:ascii="Times" w:hAnsi="Times"/>
          <w:i/>
        </w:rPr>
        <w:t>Comput. Graph. Forum</w:t>
      </w:r>
      <w:r>
        <w:rPr>
          <w:rFonts w:ascii="Times" w:hAnsi="Times"/>
        </w:rPr>
        <w:t xml:space="preserve"> 21 (2): 149–172</w:t>
      </w:r>
    </w:p>
    <w:p w:rsidR="00AA6BBA" w:rsidRDefault="00DF7EAF">
      <w:pPr>
        <w:pStyle w:val="FreeForm"/>
        <w:numPr>
          <w:ilvl w:val="0"/>
          <w:numId w:val="6"/>
        </w:numPr>
        <w:ind w:hanging="140"/>
        <w:rPr>
          <w:rFonts w:ascii="Times" w:hAnsi="Times"/>
        </w:rPr>
      </w:pPr>
      <w:r>
        <w:rPr>
          <w:rFonts w:ascii="Times" w:hAnsi="Times"/>
        </w:rPr>
        <w:t xml:space="preserve">Brian Curless (November 2000). "From Range Scans to 3D Models". </w:t>
      </w:r>
      <w:r>
        <w:rPr>
          <w:rFonts w:ascii="Times" w:hAnsi="Times"/>
          <w:i/>
        </w:rPr>
        <w:t>ACM SIGGRAPH Computer Graphics</w:t>
      </w:r>
      <w:r>
        <w:rPr>
          <w:rFonts w:ascii="Times" w:hAnsi="Times"/>
        </w:rPr>
        <w:t xml:space="preserve"> 33 (4): 38–41</w:t>
      </w:r>
    </w:p>
    <w:p w:rsidR="00AA6BBA" w:rsidRDefault="00DF7EAF">
      <w:pPr>
        <w:pStyle w:val="FreeForm"/>
        <w:numPr>
          <w:ilvl w:val="0"/>
          <w:numId w:val="6"/>
        </w:numPr>
        <w:ind w:hanging="140"/>
        <w:rPr>
          <w:rFonts w:ascii="Times" w:hAnsi="Times"/>
        </w:rPr>
      </w:pPr>
      <w:r>
        <w:rPr>
          <w:rFonts w:ascii="Times" w:hAnsi="Times"/>
        </w:rPr>
        <w:t xml:space="preserve">Song Zhang, </w:t>
      </w:r>
      <w:ins w:id="1580" w:author="Joan Taylor" w:date="2011-04-15T01:08:00Z">
        <w:r w:rsidR="00604402">
          <w:rPr>
            <w:rFonts w:ascii="Times" w:hAnsi="Times"/>
          </w:rPr>
          <w:t xml:space="preserve">S., </w:t>
        </w:r>
      </w:ins>
      <w:ins w:id="1581" w:author="Joan Taylor" w:date="2011-04-15T01:07:00Z">
        <w:r w:rsidR="00604402">
          <w:rPr>
            <w:rFonts w:ascii="Times" w:hAnsi="Times"/>
          </w:rPr>
          <w:t xml:space="preserve">and </w:t>
        </w:r>
      </w:ins>
      <w:r>
        <w:rPr>
          <w:rFonts w:ascii="Times" w:hAnsi="Times"/>
        </w:rPr>
        <w:t>Peisen</w:t>
      </w:r>
      <w:ins w:id="1582" w:author="Joan Taylor" w:date="2011-04-15T01:08:00Z">
        <w:r w:rsidR="00604402">
          <w:rPr>
            <w:rFonts w:ascii="Times" w:hAnsi="Times"/>
          </w:rPr>
          <w:t>,</w:t>
        </w:r>
      </w:ins>
      <w:r>
        <w:rPr>
          <w:rFonts w:ascii="Times" w:hAnsi="Times"/>
        </w:rPr>
        <w:t xml:space="preserve"> </w:t>
      </w:r>
      <w:del w:id="1583" w:author="Joan Taylor" w:date="2011-04-15T01:08:00Z">
        <w:r w:rsidDel="00604402">
          <w:rPr>
            <w:rFonts w:ascii="Times" w:hAnsi="Times"/>
          </w:rPr>
          <w:delText xml:space="preserve">Huang </w:delText>
        </w:r>
      </w:del>
      <w:ins w:id="1584" w:author="Joan Taylor" w:date="2011-04-15T01:08:00Z">
        <w:r w:rsidR="00604402">
          <w:rPr>
            <w:rFonts w:ascii="Times" w:hAnsi="Times"/>
          </w:rPr>
          <w:t xml:space="preserve">H. </w:t>
        </w:r>
      </w:ins>
      <w:r>
        <w:rPr>
          <w:rFonts w:ascii="Times" w:hAnsi="Times"/>
        </w:rPr>
        <w:t xml:space="preserve">(2006). "High-resolution, real-time 3-D shape measurement" (PDF). </w:t>
      </w:r>
      <w:r>
        <w:rPr>
          <w:rFonts w:ascii="Times" w:hAnsi="Times"/>
          <w:i/>
        </w:rPr>
        <w:t>Optical Engineering</w:t>
      </w:r>
      <w:r>
        <w:rPr>
          <w:rFonts w:ascii="Times" w:hAnsi="Times"/>
        </w:rPr>
        <w:t>: 123601. http://www.math.harvard.edu/~songzhang/papers/Realtime_OE.pdf.</w:t>
      </w:r>
    </w:p>
    <w:p w:rsidR="00AA6BBA" w:rsidRDefault="00DF7EAF">
      <w:pPr>
        <w:pStyle w:val="FreeForm"/>
        <w:numPr>
          <w:ilvl w:val="0"/>
          <w:numId w:val="6"/>
        </w:numPr>
        <w:ind w:hanging="140"/>
        <w:rPr>
          <w:rFonts w:ascii="Times" w:hAnsi="Times"/>
        </w:rPr>
      </w:pPr>
      <w:r>
        <w:rPr>
          <w:rFonts w:ascii="Times" w:hAnsi="Times"/>
        </w:rPr>
        <w:t>Gonzalez, F.</w:t>
      </w:r>
      <w:ins w:id="1585" w:author="Joan Taylor" w:date="2011-04-15T01:08:00Z">
        <w:r w:rsidR="00826EF2">
          <w:rPr>
            <w:rFonts w:ascii="Times" w:hAnsi="Times"/>
          </w:rPr>
          <w:t>,</w:t>
        </w:r>
      </w:ins>
      <w:r>
        <w:rPr>
          <w:rFonts w:ascii="Times" w:hAnsi="Times"/>
        </w:rPr>
        <w:t xml:space="preserve"> and Perez, R., Neural mechanisms underlying stereoscopic vision, </w:t>
      </w:r>
      <w:r w:rsidR="00610C28" w:rsidRPr="00610C28">
        <w:rPr>
          <w:rFonts w:ascii="Times" w:hAnsi="Times"/>
          <w:i/>
        </w:rPr>
        <w:t>Prog Neurobiol</w:t>
      </w:r>
      <w:r>
        <w:rPr>
          <w:rFonts w:ascii="Times" w:hAnsi="Times"/>
        </w:rPr>
        <w:t>, 55(3), 191-224, 1998.</w:t>
      </w:r>
    </w:p>
    <w:p w:rsidR="00AA6BBA" w:rsidRDefault="00DF7EAF">
      <w:pPr>
        <w:pStyle w:val="FreeForm"/>
        <w:numPr>
          <w:ilvl w:val="0"/>
          <w:numId w:val="6"/>
        </w:numPr>
        <w:ind w:hanging="140"/>
        <w:rPr>
          <w:rFonts w:ascii="Times" w:hAnsi="Times"/>
        </w:rPr>
      </w:pPr>
      <w:r>
        <w:rPr>
          <w:rFonts w:ascii="Times" w:hAnsi="Times"/>
        </w:rPr>
        <w:t>Qian, N., Binocular Disparity and the Perception of Depth, Neuron, 18, 359-368, 1997.</w:t>
      </w:r>
    </w:p>
    <w:p w:rsidR="00AA6BBA" w:rsidRDefault="00DF7EAF">
      <w:pPr>
        <w:pStyle w:val="FreeForm"/>
        <w:numPr>
          <w:ilvl w:val="0"/>
          <w:numId w:val="6"/>
        </w:numPr>
        <w:ind w:hanging="140"/>
        <w:rPr>
          <w:sz w:val="20"/>
        </w:rPr>
      </w:pPr>
      <w:r>
        <w:rPr>
          <w:rFonts w:ascii="Times" w:hAnsi="Times"/>
          <w:sz w:val="22"/>
        </w:rPr>
        <w:t>Zitnick, C.</w:t>
      </w:r>
      <w:del w:id="1586" w:author="Joan Taylor" w:date="2011-04-15T01:08:00Z">
        <w:r w:rsidDel="00826EF2">
          <w:rPr>
            <w:rFonts w:ascii="Times" w:hAnsi="Times"/>
            <w:sz w:val="22"/>
          </w:rPr>
          <w:delText xml:space="preserve"> </w:delText>
        </w:r>
      </w:del>
      <w:r>
        <w:rPr>
          <w:rFonts w:ascii="Times" w:hAnsi="Times"/>
          <w:sz w:val="22"/>
        </w:rPr>
        <w:t xml:space="preserve">L. and Kanade, T. (2000). </w:t>
      </w:r>
      <w:ins w:id="1587" w:author="Joan Taylor" w:date="2011-04-15T01:09:00Z">
        <w:r w:rsidR="00826EF2">
          <w:rPr>
            <w:rFonts w:ascii="Times" w:hAnsi="Times"/>
            <w:sz w:val="22"/>
          </w:rPr>
          <w:t>“</w:t>
        </w:r>
      </w:ins>
      <w:r>
        <w:rPr>
          <w:rFonts w:ascii="Times" w:hAnsi="Times"/>
          <w:sz w:val="22"/>
        </w:rPr>
        <w:t>A Coopera</w:t>
      </w:r>
      <w:del w:id="1588" w:author="Joan Taylor" w:date="2011-04-15T01:08:00Z">
        <w:r w:rsidDel="00826EF2">
          <w:rPr>
            <w:rFonts w:ascii="Times" w:hAnsi="Times"/>
            <w:sz w:val="22"/>
          </w:rPr>
          <w:delText xml:space="preserve">- </w:delText>
        </w:r>
      </w:del>
      <w:r>
        <w:rPr>
          <w:rFonts w:ascii="Times" w:hAnsi="Times"/>
          <w:sz w:val="22"/>
        </w:rPr>
        <w:t>tive Algorithm for Stereo Matching and Occlusion Detection</w:t>
      </w:r>
      <w:del w:id="1589" w:author="Joan Taylor" w:date="2011-04-15T01:09:00Z">
        <w:r w:rsidDel="00826EF2">
          <w:rPr>
            <w:rFonts w:ascii="Times" w:hAnsi="Times"/>
            <w:sz w:val="22"/>
          </w:rPr>
          <w:delText xml:space="preserve">. </w:delText>
        </w:r>
      </w:del>
      <w:ins w:id="1590" w:author="Joan Taylor" w:date="2011-04-15T01:09:00Z">
        <w:r w:rsidR="00826EF2">
          <w:rPr>
            <w:rFonts w:ascii="Times" w:hAnsi="Times"/>
            <w:sz w:val="22"/>
          </w:rPr>
          <w:t xml:space="preserve">,” </w:t>
        </w:r>
      </w:ins>
      <w:r w:rsidR="00610C28" w:rsidRPr="00610C28">
        <w:rPr>
          <w:rFonts w:ascii="Times" w:hAnsi="Times"/>
          <w:i/>
          <w:sz w:val="22"/>
        </w:rPr>
        <w:t>IEEE Trans</w:t>
      </w:r>
      <w:del w:id="1591" w:author="Joan Taylor" w:date="2011-04-15T01:09:00Z">
        <w:r w:rsidR="00610C28" w:rsidRPr="00610C28">
          <w:rPr>
            <w:rFonts w:ascii="Times" w:hAnsi="Times"/>
            <w:i/>
            <w:sz w:val="22"/>
          </w:rPr>
          <w:delText xml:space="preserve">- </w:delText>
        </w:r>
      </w:del>
      <w:r w:rsidR="00610C28" w:rsidRPr="00610C28">
        <w:rPr>
          <w:rFonts w:ascii="Times" w:hAnsi="Times"/>
          <w:i/>
          <w:sz w:val="22"/>
        </w:rPr>
        <w:t>actions on Pattern Analysis and Machine Intelligence</w:t>
      </w:r>
      <w:r>
        <w:rPr>
          <w:rFonts w:ascii="Times" w:hAnsi="Times"/>
          <w:sz w:val="22"/>
        </w:rPr>
        <w:t>, 22(7):675–68</w:t>
      </w:r>
      <w:r>
        <w:rPr>
          <w:sz w:val="20"/>
        </w:rPr>
        <w:t>4.</w:t>
      </w:r>
    </w:p>
    <w:p w:rsidR="00AA6BBA" w:rsidRDefault="00826EF2">
      <w:pPr>
        <w:pStyle w:val="FreeForm"/>
        <w:numPr>
          <w:ilvl w:val="0"/>
          <w:numId w:val="6"/>
        </w:numPr>
        <w:ind w:hanging="140"/>
        <w:rPr>
          <w:rFonts w:ascii="Times" w:hAnsi="Times"/>
          <w:sz w:val="22"/>
        </w:rPr>
      </w:pPr>
      <w:ins w:id="1592" w:author="Joan Taylor" w:date="2011-04-15T01:10:00Z">
        <w:r>
          <w:rPr>
            <w:rFonts w:ascii="Times" w:hAnsi="Times"/>
            <w:sz w:val="22"/>
          </w:rPr>
          <w:t>“</w:t>
        </w:r>
      </w:ins>
      <w:r w:rsidR="00DF7EAF">
        <w:rPr>
          <w:rFonts w:ascii="Times" w:hAnsi="Times"/>
          <w:sz w:val="22"/>
        </w:rPr>
        <w:t>A Time-Of-Flight Depth Sensor</w:t>
      </w:r>
      <w:ins w:id="1593" w:author="Joan Taylor" w:date="2011-04-15T01:09:00Z">
        <w:r>
          <w:rPr>
            <w:rFonts w:ascii="Times" w:hAnsi="Times" w:cs="Times"/>
            <w:sz w:val="22"/>
          </w:rPr>
          <w:t>—</w:t>
        </w:r>
      </w:ins>
      <w:del w:id="1594" w:author="Joan Taylor" w:date="2011-04-15T01:09:00Z">
        <w:r w:rsidR="00DF7EAF" w:rsidDel="00826EF2">
          <w:rPr>
            <w:rFonts w:ascii="Times" w:hAnsi="Times"/>
            <w:sz w:val="22"/>
          </w:rPr>
          <w:delText xml:space="preserve"> – </w:delText>
        </w:r>
      </w:del>
      <w:r w:rsidR="00DF7EAF">
        <w:rPr>
          <w:rFonts w:ascii="Times" w:hAnsi="Times"/>
          <w:sz w:val="22"/>
        </w:rPr>
        <w:t>System Description, Issues and Solutions</w:t>
      </w:r>
      <w:ins w:id="1595" w:author="Joan Taylor" w:date="2011-04-15T01:10:00Z">
        <w:r>
          <w:rPr>
            <w:rFonts w:ascii="Times" w:hAnsi="Times"/>
            <w:sz w:val="22"/>
          </w:rPr>
          <w:t>.”</w:t>
        </w:r>
      </w:ins>
      <w:del w:id="1596" w:author="Joan Taylor" w:date="2011-04-15T01:10:00Z">
        <w:r w:rsidR="00DF7EAF" w:rsidDel="00826EF2">
          <w:rPr>
            <w:rFonts w:ascii="Times" w:hAnsi="Times"/>
            <w:sz w:val="22"/>
          </w:rPr>
          <w:delText>.</w:delText>
        </w:r>
      </w:del>
      <w:r w:rsidR="00DF7EAF">
        <w:rPr>
          <w:rFonts w:ascii="Times" w:hAnsi="Times"/>
          <w:sz w:val="22"/>
        </w:rPr>
        <w:t xml:space="preserve"> </w:t>
      </w:r>
      <w:del w:id="1597" w:author="Joan Taylor" w:date="2011-04-15T01:10:00Z">
        <w:r w:rsidR="00DF7EAF" w:rsidDel="00826EF2">
          <w:rPr>
            <w:rFonts w:ascii="Times" w:hAnsi="Times"/>
            <w:sz w:val="22"/>
          </w:rPr>
          <w:delText xml:space="preserve">In </w:delText>
        </w:r>
      </w:del>
      <w:r w:rsidR="00610C28" w:rsidRPr="00610C28">
        <w:rPr>
          <w:rFonts w:ascii="Times" w:hAnsi="Times"/>
          <w:i/>
          <w:sz w:val="22"/>
        </w:rPr>
        <w:t>Proceedings of IEEE Conference on Computer Vision and Pattern Recognition</w:t>
      </w:r>
      <w:r w:rsidR="00DF7EAF">
        <w:rPr>
          <w:rFonts w:ascii="Times" w:hAnsi="Times"/>
          <w:sz w:val="22"/>
        </w:rPr>
        <w:t>, Washington D.C., USA.</w:t>
      </w:r>
    </w:p>
    <w:p w:rsidR="00AA6BBA" w:rsidRDefault="00DF7EAF">
      <w:pPr>
        <w:pStyle w:val="FreeForm"/>
        <w:numPr>
          <w:ilvl w:val="0"/>
          <w:numId w:val="6"/>
        </w:numPr>
        <w:ind w:hanging="140"/>
        <w:rPr>
          <w:rFonts w:ascii="Times" w:hAnsi="Times"/>
          <w:sz w:val="22"/>
        </w:rPr>
      </w:pPr>
      <w:r>
        <w:rPr>
          <w:rFonts w:ascii="Times" w:hAnsi="Times"/>
          <w:sz w:val="22"/>
        </w:rPr>
        <w:t>Santrac, N., Friedland, G., and Rojas, R. (2006). High Resolution Segmentation with a Time-of-Flight 3D-Camera using the Exam- ple of a Lecture Scene. Technical Report B-06-09, Freie Universit ̈at Berlin, Institut fuer Informatik, Berlin, Germany.</w:t>
      </w:r>
    </w:p>
    <w:p w:rsidR="00DF7EAF" w:rsidRDefault="00DF7EAF">
      <w:pPr>
        <w:pStyle w:val="FreeForm"/>
        <w:rPr>
          <w:rFonts w:ascii="Times New Roman" w:eastAsia="Times New Roman" w:hAnsi="Times New Roman"/>
          <w:color w:val="auto"/>
          <w:sz w:val="20"/>
        </w:rPr>
      </w:pPr>
    </w:p>
    <w:sectPr w:rsidR="00DF7EAF" w:rsidSect="00AA6BBA">
      <w:pgSz w:w="12240" w:h="15840"/>
      <w:pgMar w:top="1440" w:right="1440" w:bottom="1440" w:left="1440" w:header="720" w:footer="864" w:gutter="0"/>
      <w:cols w:space="72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44" w:author="Joan Taylor" w:date="2011-04-06T18:22:00Z" w:initials="JT">
    <w:p w:rsidR="002B340D" w:rsidRDefault="002B340D">
      <w:pPr>
        <w:pStyle w:val="CommentText"/>
      </w:pPr>
      <w:r>
        <w:rPr>
          <w:rStyle w:val="CommentReference"/>
        </w:rPr>
        <w:annotationRef/>
      </w:r>
      <w:r>
        <w:t>You might want to say a little more here.</w:t>
      </w:r>
    </w:p>
  </w:comment>
  <w:comment w:id="210" w:author="Joan Taylor" w:date="2011-04-06T18:22:00Z" w:initials="JT">
    <w:p w:rsidR="002B340D" w:rsidRDefault="002B340D">
      <w:pPr>
        <w:pStyle w:val="CommentText"/>
      </w:pPr>
      <w:r>
        <w:rPr>
          <w:rStyle w:val="CommentReference"/>
        </w:rPr>
        <w:annotationRef/>
      </w:r>
      <w:r>
        <w:t>specific references?</w:t>
      </w:r>
    </w:p>
  </w:comment>
  <w:comment w:id="211" w:author="Joan Taylor" w:date="2011-04-06T18:22:00Z" w:initials="JT">
    <w:p w:rsidR="002B340D" w:rsidRDefault="002B340D">
      <w:pPr>
        <w:pStyle w:val="CommentText"/>
      </w:pPr>
      <w:r>
        <w:rPr>
          <w:rStyle w:val="CommentReference"/>
        </w:rPr>
        <w:annotationRef/>
      </w:r>
      <w:r>
        <w:t>All references?</w:t>
      </w:r>
    </w:p>
  </w:comment>
  <w:comment w:id="214" w:author="Joan Taylor" w:date="2011-04-06T18:22:00Z" w:initials="JT">
    <w:p w:rsidR="002B340D" w:rsidRDefault="002B340D">
      <w:pPr>
        <w:pStyle w:val="CommentText"/>
      </w:pPr>
      <w:r>
        <w:rPr>
          <w:rStyle w:val="CommentReference"/>
        </w:rPr>
        <w:annotationRef/>
      </w:r>
      <w:r>
        <w:t>???</w:t>
      </w:r>
    </w:p>
  </w:comment>
  <w:comment w:id="212" w:author="Joan Taylor" w:date="2011-04-06T18:22:00Z" w:initials="JT">
    <w:p w:rsidR="002B340D" w:rsidRDefault="002B340D">
      <w:pPr>
        <w:pStyle w:val="CommentText"/>
      </w:pPr>
      <w:r>
        <w:rPr>
          <w:rStyle w:val="CommentReference"/>
        </w:rPr>
        <w:annotationRef/>
      </w:r>
      <w:r>
        <w:t>Not sure what this means.</w:t>
      </w:r>
    </w:p>
  </w:comment>
  <w:comment w:id="397" w:author="Joan Taylor" w:date="2011-04-06T18:22:00Z" w:initials="JT">
    <w:p w:rsidR="002B340D" w:rsidRDefault="002B340D">
      <w:pPr>
        <w:pStyle w:val="CommentText"/>
      </w:pPr>
      <w:r>
        <w:rPr>
          <w:rStyle w:val="CommentReference"/>
        </w:rPr>
        <w:annotationRef/>
      </w:r>
      <w:r>
        <w:t xml:space="preserve">What do you mean by a uniform light beam?  </w:t>
      </w:r>
    </w:p>
  </w:comment>
  <w:comment w:id="402" w:author="Joan Taylor" w:date="2011-04-06T18:22:00Z" w:initials="JT">
    <w:p w:rsidR="002B340D" w:rsidRDefault="002B340D">
      <w:pPr>
        <w:pStyle w:val="CommentText"/>
      </w:pPr>
      <w:r>
        <w:rPr>
          <w:rStyle w:val="CommentReference"/>
        </w:rPr>
        <w:annotationRef/>
      </w:r>
      <w:r>
        <w:t>from?</w:t>
      </w:r>
    </w:p>
  </w:comment>
  <w:comment w:id="521" w:author="Joan Taylor" w:date="2011-04-06T18:22:00Z" w:initials="JT">
    <w:p w:rsidR="002B340D" w:rsidRDefault="002B340D">
      <w:pPr>
        <w:pStyle w:val="CommentText"/>
      </w:pPr>
      <w:r>
        <w:rPr>
          <w:rStyle w:val="CommentReference"/>
        </w:rPr>
        <w:annotationRef/>
      </w:r>
      <w:r>
        <w:t>Not sure what this means.</w:t>
      </w:r>
    </w:p>
  </w:comment>
  <w:comment w:id="540" w:author="Joan Taylor" w:date="2011-04-06T18:22:00Z" w:initials="JT">
    <w:p w:rsidR="002B340D" w:rsidRDefault="002B340D">
      <w:pPr>
        <w:pStyle w:val="CommentText"/>
      </w:pPr>
      <w:r>
        <w:rPr>
          <w:rStyle w:val="CommentReference"/>
        </w:rPr>
        <w:annotationRef/>
      </w:r>
      <w:r>
        <w:t>correct?</w:t>
      </w:r>
    </w:p>
  </w:comment>
  <w:comment w:id="1061" w:author="Joan Taylor" w:date="2011-04-14T13:53:00Z" w:initials="JT">
    <w:p w:rsidR="002B340D" w:rsidRDefault="002B340D">
      <w:pPr>
        <w:pStyle w:val="CommentText"/>
      </w:pPr>
      <w:r>
        <w:rPr>
          <w:rStyle w:val="CommentReference"/>
        </w:rPr>
        <w:annotationRef/>
      </w:r>
      <w:r>
        <w:t>Can you be more specific?</w:t>
      </w:r>
    </w:p>
  </w:comment>
  <w:comment w:id="1396" w:author="Joan Taylor" w:date="2011-04-14T23:13:00Z" w:initials="JT">
    <w:p w:rsidR="00B97D3A" w:rsidRDefault="00B97D3A">
      <w:pPr>
        <w:pStyle w:val="CommentText"/>
      </w:pPr>
      <w:r>
        <w:rPr>
          <w:rStyle w:val="CommentReference"/>
        </w:rPr>
        <w:annotationRef/>
      </w:r>
      <w:r w:rsidR="006E6366">
        <w:t>Will this be more specific?</w:t>
      </w:r>
    </w:p>
  </w:comment>
  <w:comment w:id="1519" w:author="Joan Taylor" w:date="2011-04-15T00:28:00Z" w:initials="JT">
    <w:p w:rsidR="00F925F0" w:rsidRDefault="00F925F0">
      <w:pPr>
        <w:pStyle w:val="CommentText"/>
      </w:pPr>
      <w:r>
        <w:rPr>
          <w:rStyle w:val="CommentReference"/>
        </w:rPr>
        <w:annotationRef/>
      </w:r>
      <w:r w:rsidR="006E6366">
        <w:t>More specific?</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D07C1" w:rsidRDefault="00DD07C1" w:rsidP="008F7126">
      <w:r>
        <w:separator/>
      </w:r>
    </w:p>
  </w:endnote>
  <w:endnote w:type="continuationSeparator" w:id="0">
    <w:p w:rsidR="00DD07C1" w:rsidRDefault="00DD07C1" w:rsidP="008F712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ヒラギノ角ゴ Pro W3">
    <w:altName w:val="MS Mincho"/>
    <w:charset w:val="80"/>
    <w:family w:val="auto"/>
    <w:pitch w:val="variable"/>
    <w:sig w:usb0="00000000" w:usb1="00000000" w:usb2="01000407" w:usb3="00000000" w:csb0="00020000" w:csb1="00000000"/>
  </w:font>
  <w:font w:name="Cambria">
    <w:panose1 w:val="02040503050406030204"/>
    <w:charset w:val="00"/>
    <w:family w:val="roman"/>
    <w:pitch w:val="variable"/>
    <w:sig w:usb0="A00002EF" w:usb1="4000004B"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Lucida Grande">
    <w:altName w:val="Courier New"/>
    <w:charset w:val="00"/>
    <w:family w:val="auto"/>
    <w:pitch w:val="variable"/>
    <w:sig w:usb0="00000003" w:usb1="00000000" w:usb2="00000000" w:usb3="00000000" w:csb0="00000001" w:csb1="00000000"/>
  </w:font>
  <w:font w:name="Times">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D07C1" w:rsidRDefault="00DD07C1" w:rsidP="008F7126">
      <w:r>
        <w:separator/>
      </w:r>
    </w:p>
  </w:footnote>
  <w:footnote w:type="continuationSeparator" w:id="0">
    <w:p w:rsidR="00DD07C1" w:rsidRDefault="00DD07C1" w:rsidP="008F712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894EE873"/>
    <w:lvl w:ilvl="0">
      <w:start w:val="1"/>
      <w:numFmt w:val="decimal"/>
      <w:isLgl/>
      <w:lvlText w:val="%1."/>
      <w:lvlJc w:val="left"/>
      <w:pPr>
        <w:tabs>
          <w:tab w:val="num" w:pos="240"/>
        </w:tabs>
        <w:ind w:left="240" w:firstLine="0"/>
      </w:pPr>
      <w:rPr>
        <w:rFonts w:hint="default"/>
        <w:position w:val="0"/>
      </w:rPr>
    </w:lvl>
    <w:lvl w:ilvl="1">
      <w:start w:val="1"/>
      <w:numFmt w:val="lowerLetter"/>
      <w:lvlText w:val="%2."/>
      <w:lvlJc w:val="left"/>
      <w:pPr>
        <w:tabs>
          <w:tab w:val="num" w:pos="240"/>
        </w:tabs>
        <w:ind w:left="240" w:firstLine="360"/>
      </w:pPr>
      <w:rPr>
        <w:rFonts w:hint="default"/>
        <w:position w:val="0"/>
      </w:rPr>
    </w:lvl>
    <w:lvl w:ilvl="2">
      <w:start w:val="1"/>
      <w:numFmt w:val="lowerRoman"/>
      <w:lvlText w:val="%3."/>
      <w:lvlJc w:val="left"/>
      <w:pPr>
        <w:tabs>
          <w:tab w:val="num" w:pos="240"/>
        </w:tabs>
        <w:ind w:left="240" w:firstLine="720"/>
      </w:pPr>
      <w:rPr>
        <w:rFonts w:hint="default"/>
        <w:position w:val="0"/>
      </w:rPr>
    </w:lvl>
    <w:lvl w:ilvl="3">
      <w:start w:val="1"/>
      <w:numFmt w:val="decimal"/>
      <w:isLgl/>
      <w:lvlText w:val="%4."/>
      <w:lvlJc w:val="left"/>
      <w:pPr>
        <w:tabs>
          <w:tab w:val="num" w:pos="240"/>
        </w:tabs>
        <w:ind w:left="240" w:firstLine="1080"/>
      </w:pPr>
      <w:rPr>
        <w:rFonts w:hint="default"/>
        <w:position w:val="0"/>
      </w:rPr>
    </w:lvl>
    <w:lvl w:ilvl="4">
      <w:start w:val="1"/>
      <w:numFmt w:val="lowerLetter"/>
      <w:lvlText w:val="%5."/>
      <w:lvlJc w:val="left"/>
      <w:pPr>
        <w:tabs>
          <w:tab w:val="num" w:pos="240"/>
        </w:tabs>
        <w:ind w:left="240" w:firstLine="1440"/>
      </w:pPr>
      <w:rPr>
        <w:rFonts w:hint="default"/>
        <w:position w:val="0"/>
      </w:rPr>
    </w:lvl>
    <w:lvl w:ilvl="5">
      <w:start w:val="1"/>
      <w:numFmt w:val="lowerRoman"/>
      <w:lvlText w:val="%6."/>
      <w:lvlJc w:val="left"/>
      <w:pPr>
        <w:tabs>
          <w:tab w:val="num" w:pos="240"/>
        </w:tabs>
        <w:ind w:left="240" w:firstLine="1800"/>
      </w:pPr>
      <w:rPr>
        <w:rFonts w:hint="default"/>
        <w:position w:val="0"/>
      </w:rPr>
    </w:lvl>
    <w:lvl w:ilvl="6">
      <w:start w:val="1"/>
      <w:numFmt w:val="decimal"/>
      <w:isLgl/>
      <w:lvlText w:val="%7."/>
      <w:lvlJc w:val="left"/>
      <w:pPr>
        <w:tabs>
          <w:tab w:val="num" w:pos="240"/>
        </w:tabs>
        <w:ind w:left="240" w:firstLine="2160"/>
      </w:pPr>
      <w:rPr>
        <w:rFonts w:hint="default"/>
        <w:position w:val="0"/>
      </w:rPr>
    </w:lvl>
    <w:lvl w:ilvl="7">
      <w:start w:val="1"/>
      <w:numFmt w:val="lowerLetter"/>
      <w:lvlText w:val="%8."/>
      <w:lvlJc w:val="left"/>
      <w:pPr>
        <w:tabs>
          <w:tab w:val="num" w:pos="240"/>
        </w:tabs>
        <w:ind w:left="240" w:firstLine="2520"/>
      </w:pPr>
      <w:rPr>
        <w:rFonts w:hint="default"/>
        <w:position w:val="0"/>
      </w:rPr>
    </w:lvl>
    <w:lvl w:ilvl="8">
      <w:start w:val="1"/>
      <w:numFmt w:val="lowerRoman"/>
      <w:lvlText w:val="%9."/>
      <w:lvlJc w:val="left"/>
      <w:pPr>
        <w:tabs>
          <w:tab w:val="num" w:pos="240"/>
        </w:tabs>
        <w:ind w:left="240" w:firstLine="2880"/>
      </w:pPr>
      <w:rPr>
        <w:rFonts w:hint="default"/>
        <w:position w:val="0"/>
      </w:rPr>
    </w:lvl>
  </w:abstractNum>
  <w:abstractNum w:abstractNumId="1">
    <w:nsid w:val="00000002"/>
    <w:multiLevelType w:val="multilevel"/>
    <w:tmpl w:val="894EE874"/>
    <w:lvl w:ilvl="0">
      <w:start w:val="1"/>
      <w:numFmt w:val="bullet"/>
      <w:lvlText w:val="-"/>
      <w:lvlJc w:val="left"/>
      <w:pPr>
        <w:tabs>
          <w:tab w:val="num" w:pos="140"/>
        </w:tabs>
        <w:ind w:left="140" w:firstLine="0"/>
      </w:pPr>
      <w:rPr>
        <w:rFonts w:hint="default"/>
        <w:position w:val="0"/>
      </w:rPr>
    </w:lvl>
    <w:lvl w:ilvl="1">
      <w:start w:val="1"/>
      <w:numFmt w:val="bullet"/>
      <w:lvlText w:val="-"/>
      <w:lvlJc w:val="left"/>
      <w:pPr>
        <w:tabs>
          <w:tab w:val="num" w:pos="140"/>
        </w:tabs>
        <w:ind w:left="140" w:firstLine="720"/>
      </w:pPr>
      <w:rPr>
        <w:rFonts w:hint="default"/>
        <w:position w:val="0"/>
      </w:rPr>
    </w:lvl>
    <w:lvl w:ilvl="2">
      <w:start w:val="1"/>
      <w:numFmt w:val="bullet"/>
      <w:lvlText w:val="-"/>
      <w:lvlJc w:val="left"/>
      <w:pPr>
        <w:tabs>
          <w:tab w:val="num" w:pos="140"/>
        </w:tabs>
        <w:ind w:left="140" w:firstLine="1440"/>
      </w:pPr>
      <w:rPr>
        <w:rFonts w:hint="default"/>
        <w:position w:val="0"/>
      </w:rPr>
    </w:lvl>
    <w:lvl w:ilvl="3">
      <w:start w:val="1"/>
      <w:numFmt w:val="bullet"/>
      <w:lvlText w:val="-"/>
      <w:lvlJc w:val="left"/>
      <w:pPr>
        <w:tabs>
          <w:tab w:val="num" w:pos="140"/>
        </w:tabs>
        <w:ind w:left="140" w:firstLine="2160"/>
      </w:pPr>
      <w:rPr>
        <w:rFonts w:hint="default"/>
        <w:position w:val="0"/>
      </w:rPr>
    </w:lvl>
    <w:lvl w:ilvl="4">
      <w:start w:val="1"/>
      <w:numFmt w:val="bullet"/>
      <w:lvlText w:val="-"/>
      <w:lvlJc w:val="left"/>
      <w:pPr>
        <w:tabs>
          <w:tab w:val="num" w:pos="140"/>
        </w:tabs>
        <w:ind w:left="140" w:firstLine="2880"/>
      </w:pPr>
      <w:rPr>
        <w:rFonts w:hint="default"/>
        <w:position w:val="0"/>
      </w:rPr>
    </w:lvl>
    <w:lvl w:ilvl="5">
      <w:start w:val="1"/>
      <w:numFmt w:val="bullet"/>
      <w:lvlText w:val="-"/>
      <w:lvlJc w:val="left"/>
      <w:pPr>
        <w:tabs>
          <w:tab w:val="num" w:pos="140"/>
        </w:tabs>
        <w:ind w:left="140" w:firstLine="3600"/>
      </w:pPr>
      <w:rPr>
        <w:rFonts w:hint="default"/>
        <w:position w:val="0"/>
      </w:rPr>
    </w:lvl>
    <w:lvl w:ilvl="6">
      <w:start w:val="1"/>
      <w:numFmt w:val="bullet"/>
      <w:lvlText w:val="-"/>
      <w:lvlJc w:val="left"/>
      <w:pPr>
        <w:tabs>
          <w:tab w:val="num" w:pos="140"/>
        </w:tabs>
        <w:ind w:left="140" w:firstLine="4320"/>
      </w:pPr>
      <w:rPr>
        <w:rFonts w:hint="default"/>
        <w:position w:val="0"/>
      </w:rPr>
    </w:lvl>
    <w:lvl w:ilvl="7">
      <w:start w:val="1"/>
      <w:numFmt w:val="bullet"/>
      <w:lvlText w:val="-"/>
      <w:lvlJc w:val="left"/>
      <w:pPr>
        <w:tabs>
          <w:tab w:val="num" w:pos="140"/>
        </w:tabs>
        <w:ind w:left="140" w:firstLine="5040"/>
      </w:pPr>
      <w:rPr>
        <w:rFonts w:hint="default"/>
        <w:position w:val="0"/>
      </w:rPr>
    </w:lvl>
    <w:lvl w:ilvl="8">
      <w:start w:val="1"/>
      <w:numFmt w:val="bullet"/>
      <w:lvlText w:val="-"/>
      <w:lvlJc w:val="left"/>
      <w:pPr>
        <w:tabs>
          <w:tab w:val="num" w:pos="140"/>
        </w:tabs>
        <w:ind w:left="140" w:firstLine="5760"/>
      </w:pPr>
      <w:rPr>
        <w:rFonts w:hint="default"/>
        <w:position w:val="0"/>
      </w:rPr>
    </w:lvl>
  </w:abstractNum>
  <w:abstractNum w:abstractNumId="2">
    <w:nsid w:val="00000003"/>
    <w:multiLevelType w:val="multilevel"/>
    <w:tmpl w:val="894EE875"/>
    <w:lvl w:ilvl="0">
      <w:start w:val="1"/>
      <w:numFmt w:val="bullet"/>
      <w:lvlText w:val="-"/>
      <w:lvlJc w:val="left"/>
      <w:pPr>
        <w:tabs>
          <w:tab w:val="num" w:pos="140"/>
        </w:tabs>
        <w:ind w:left="140" w:firstLine="0"/>
      </w:pPr>
      <w:rPr>
        <w:rFonts w:hint="default"/>
        <w:position w:val="0"/>
      </w:rPr>
    </w:lvl>
    <w:lvl w:ilvl="1">
      <w:start w:val="1"/>
      <w:numFmt w:val="bullet"/>
      <w:lvlText w:val="-"/>
      <w:lvlJc w:val="left"/>
      <w:pPr>
        <w:tabs>
          <w:tab w:val="num" w:pos="140"/>
        </w:tabs>
        <w:ind w:left="140" w:firstLine="720"/>
      </w:pPr>
      <w:rPr>
        <w:rFonts w:hint="default"/>
        <w:position w:val="0"/>
      </w:rPr>
    </w:lvl>
    <w:lvl w:ilvl="2">
      <w:start w:val="1"/>
      <w:numFmt w:val="bullet"/>
      <w:lvlText w:val="-"/>
      <w:lvlJc w:val="left"/>
      <w:pPr>
        <w:tabs>
          <w:tab w:val="num" w:pos="140"/>
        </w:tabs>
        <w:ind w:left="140" w:firstLine="1440"/>
      </w:pPr>
      <w:rPr>
        <w:rFonts w:hint="default"/>
        <w:position w:val="0"/>
      </w:rPr>
    </w:lvl>
    <w:lvl w:ilvl="3">
      <w:start w:val="1"/>
      <w:numFmt w:val="bullet"/>
      <w:lvlText w:val="-"/>
      <w:lvlJc w:val="left"/>
      <w:pPr>
        <w:tabs>
          <w:tab w:val="num" w:pos="140"/>
        </w:tabs>
        <w:ind w:left="140" w:firstLine="2160"/>
      </w:pPr>
      <w:rPr>
        <w:rFonts w:hint="default"/>
        <w:position w:val="0"/>
      </w:rPr>
    </w:lvl>
    <w:lvl w:ilvl="4">
      <w:start w:val="1"/>
      <w:numFmt w:val="bullet"/>
      <w:lvlText w:val="-"/>
      <w:lvlJc w:val="left"/>
      <w:pPr>
        <w:tabs>
          <w:tab w:val="num" w:pos="140"/>
        </w:tabs>
        <w:ind w:left="140" w:firstLine="2880"/>
      </w:pPr>
      <w:rPr>
        <w:rFonts w:hint="default"/>
        <w:position w:val="0"/>
      </w:rPr>
    </w:lvl>
    <w:lvl w:ilvl="5">
      <w:start w:val="1"/>
      <w:numFmt w:val="bullet"/>
      <w:lvlText w:val="-"/>
      <w:lvlJc w:val="left"/>
      <w:pPr>
        <w:tabs>
          <w:tab w:val="num" w:pos="140"/>
        </w:tabs>
        <w:ind w:left="140" w:firstLine="3600"/>
      </w:pPr>
      <w:rPr>
        <w:rFonts w:hint="default"/>
        <w:position w:val="0"/>
      </w:rPr>
    </w:lvl>
    <w:lvl w:ilvl="6">
      <w:start w:val="1"/>
      <w:numFmt w:val="bullet"/>
      <w:lvlText w:val="-"/>
      <w:lvlJc w:val="left"/>
      <w:pPr>
        <w:tabs>
          <w:tab w:val="num" w:pos="140"/>
        </w:tabs>
        <w:ind w:left="140" w:firstLine="4320"/>
      </w:pPr>
      <w:rPr>
        <w:rFonts w:hint="default"/>
        <w:position w:val="0"/>
      </w:rPr>
    </w:lvl>
    <w:lvl w:ilvl="7">
      <w:start w:val="1"/>
      <w:numFmt w:val="bullet"/>
      <w:lvlText w:val="-"/>
      <w:lvlJc w:val="left"/>
      <w:pPr>
        <w:tabs>
          <w:tab w:val="num" w:pos="140"/>
        </w:tabs>
        <w:ind w:left="140" w:firstLine="5040"/>
      </w:pPr>
      <w:rPr>
        <w:rFonts w:hint="default"/>
        <w:position w:val="0"/>
      </w:rPr>
    </w:lvl>
    <w:lvl w:ilvl="8">
      <w:start w:val="1"/>
      <w:numFmt w:val="bullet"/>
      <w:lvlText w:val="-"/>
      <w:lvlJc w:val="left"/>
      <w:pPr>
        <w:tabs>
          <w:tab w:val="num" w:pos="140"/>
        </w:tabs>
        <w:ind w:left="140" w:firstLine="5760"/>
      </w:pPr>
      <w:rPr>
        <w:rFonts w:hint="default"/>
        <w:position w:val="0"/>
      </w:rPr>
    </w:lvl>
  </w:abstractNum>
  <w:abstractNum w:abstractNumId="3">
    <w:nsid w:val="00000004"/>
    <w:multiLevelType w:val="multilevel"/>
    <w:tmpl w:val="894EE876"/>
    <w:lvl w:ilvl="0">
      <w:start w:val="1"/>
      <w:numFmt w:val="bullet"/>
      <w:lvlText w:val="-"/>
      <w:lvlJc w:val="left"/>
      <w:pPr>
        <w:tabs>
          <w:tab w:val="num" w:pos="140"/>
        </w:tabs>
        <w:ind w:left="140" w:firstLine="0"/>
      </w:pPr>
      <w:rPr>
        <w:rFonts w:hint="default"/>
        <w:position w:val="0"/>
      </w:rPr>
    </w:lvl>
    <w:lvl w:ilvl="1">
      <w:start w:val="1"/>
      <w:numFmt w:val="bullet"/>
      <w:lvlText w:val="-"/>
      <w:lvlJc w:val="left"/>
      <w:pPr>
        <w:tabs>
          <w:tab w:val="num" w:pos="140"/>
        </w:tabs>
        <w:ind w:left="140" w:firstLine="720"/>
      </w:pPr>
      <w:rPr>
        <w:rFonts w:hint="default"/>
        <w:position w:val="0"/>
      </w:rPr>
    </w:lvl>
    <w:lvl w:ilvl="2">
      <w:start w:val="1"/>
      <w:numFmt w:val="bullet"/>
      <w:lvlText w:val="-"/>
      <w:lvlJc w:val="left"/>
      <w:pPr>
        <w:tabs>
          <w:tab w:val="num" w:pos="140"/>
        </w:tabs>
        <w:ind w:left="140" w:firstLine="1440"/>
      </w:pPr>
      <w:rPr>
        <w:rFonts w:hint="default"/>
        <w:position w:val="0"/>
      </w:rPr>
    </w:lvl>
    <w:lvl w:ilvl="3">
      <w:start w:val="1"/>
      <w:numFmt w:val="bullet"/>
      <w:lvlText w:val="-"/>
      <w:lvlJc w:val="left"/>
      <w:pPr>
        <w:tabs>
          <w:tab w:val="num" w:pos="140"/>
        </w:tabs>
        <w:ind w:left="140" w:firstLine="2160"/>
      </w:pPr>
      <w:rPr>
        <w:rFonts w:hint="default"/>
        <w:position w:val="0"/>
      </w:rPr>
    </w:lvl>
    <w:lvl w:ilvl="4">
      <w:start w:val="1"/>
      <w:numFmt w:val="bullet"/>
      <w:lvlText w:val="-"/>
      <w:lvlJc w:val="left"/>
      <w:pPr>
        <w:tabs>
          <w:tab w:val="num" w:pos="140"/>
        </w:tabs>
        <w:ind w:left="140" w:firstLine="2880"/>
      </w:pPr>
      <w:rPr>
        <w:rFonts w:hint="default"/>
        <w:position w:val="0"/>
      </w:rPr>
    </w:lvl>
    <w:lvl w:ilvl="5">
      <w:start w:val="1"/>
      <w:numFmt w:val="bullet"/>
      <w:lvlText w:val="-"/>
      <w:lvlJc w:val="left"/>
      <w:pPr>
        <w:tabs>
          <w:tab w:val="num" w:pos="140"/>
        </w:tabs>
        <w:ind w:left="140" w:firstLine="3600"/>
      </w:pPr>
      <w:rPr>
        <w:rFonts w:hint="default"/>
        <w:position w:val="0"/>
      </w:rPr>
    </w:lvl>
    <w:lvl w:ilvl="6">
      <w:start w:val="1"/>
      <w:numFmt w:val="bullet"/>
      <w:lvlText w:val="-"/>
      <w:lvlJc w:val="left"/>
      <w:pPr>
        <w:tabs>
          <w:tab w:val="num" w:pos="140"/>
        </w:tabs>
        <w:ind w:left="140" w:firstLine="4320"/>
      </w:pPr>
      <w:rPr>
        <w:rFonts w:hint="default"/>
        <w:position w:val="0"/>
      </w:rPr>
    </w:lvl>
    <w:lvl w:ilvl="7">
      <w:start w:val="1"/>
      <w:numFmt w:val="bullet"/>
      <w:lvlText w:val="-"/>
      <w:lvlJc w:val="left"/>
      <w:pPr>
        <w:tabs>
          <w:tab w:val="num" w:pos="140"/>
        </w:tabs>
        <w:ind w:left="140" w:firstLine="5040"/>
      </w:pPr>
      <w:rPr>
        <w:rFonts w:hint="default"/>
        <w:position w:val="0"/>
      </w:rPr>
    </w:lvl>
    <w:lvl w:ilvl="8">
      <w:start w:val="1"/>
      <w:numFmt w:val="bullet"/>
      <w:lvlText w:val="-"/>
      <w:lvlJc w:val="left"/>
      <w:pPr>
        <w:tabs>
          <w:tab w:val="num" w:pos="140"/>
        </w:tabs>
        <w:ind w:left="140" w:firstLine="5760"/>
      </w:pPr>
      <w:rPr>
        <w:rFonts w:hint="default"/>
        <w:position w:val="0"/>
      </w:rPr>
    </w:lvl>
  </w:abstractNum>
  <w:abstractNum w:abstractNumId="4">
    <w:nsid w:val="00000005"/>
    <w:multiLevelType w:val="multilevel"/>
    <w:tmpl w:val="894EE877"/>
    <w:lvl w:ilvl="0">
      <w:start w:val="1"/>
      <w:numFmt w:val="bullet"/>
      <w:lvlText w:val="-"/>
      <w:lvlJc w:val="left"/>
      <w:pPr>
        <w:tabs>
          <w:tab w:val="num" w:pos="163"/>
        </w:tabs>
        <w:ind w:left="163" w:firstLine="0"/>
      </w:pPr>
      <w:rPr>
        <w:rFonts w:hint="default"/>
        <w:position w:val="0"/>
      </w:rPr>
    </w:lvl>
    <w:lvl w:ilvl="1">
      <w:start w:val="1"/>
      <w:numFmt w:val="bullet"/>
      <w:lvlText w:val="-"/>
      <w:lvlJc w:val="left"/>
      <w:pPr>
        <w:tabs>
          <w:tab w:val="num" w:pos="163"/>
        </w:tabs>
        <w:ind w:left="163" w:firstLine="720"/>
      </w:pPr>
      <w:rPr>
        <w:rFonts w:hint="default"/>
        <w:position w:val="0"/>
      </w:rPr>
    </w:lvl>
    <w:lvl w:ilvl="2">
      <w:start w:val="1"/>
      <w:numFmt w:val="bullet"/>
      <w:lvlText w:val="-"/>
      <w:lvlJc w:val="left"/>
      <w:pPr>
        <w:tabs>
          <w:tab w:val="num" w:pos="163"/>
        </w:tabs>
        <w:ind w:left="163" w:firstLine="1440"/>
      </w:pPr>
      <w:rPr>
        <w:rFonts w:hint="default"/>
        <w:position w:val="0"/>
      </w:rPr>
    </w:lvl>
    <w:lvl w:ilvl="3">
      <w:start w:val="1"/>
      <w:numFmt w:val="bullet"/>
      <w:lvlText w:val="-"/>
      <w:lvlJc w:val="left"/>
      <w:pPr>
        <w:tabs>
          <w:tab w:val="num" w:pos="163"/>
        </w:tabs>
        <w:ind w:left="163" w:firstLine="2160"/>
      </w:pPr>
      <w:rPr>
        <w:rFonts w:hint="default"/>
        <w:position w:val="0"/>
      </w:rPr>
    </w:lvl>
    <w:lvl w:ilvl="4">
      <w:start w:val="1"/>
      <w:numFmt w:val="bullet"/>
      <w:lvlText w:val="-"/>
      <w:lvlJc w:val="left"/>
      <w:pPr>
        <w:tabs>
          <w:tab w:val="num" w:pos="163"/>
        </w:tabs>
        <w:ind w:left="163" w:firstLine="2880"/>
      </w:pPr>
      <w:rPr>
        <w:rFonts w:hint="default"/>
        <w:position w:val="0"/>
      </w:rPr>
    </w:lvl>
    <w:lvl w:ilvl="5">
      <w:start w:val="1"/>
      <w:numFmt w:val="bullet"/>
      <w:lvlText w:val="-"/>
      <w:lvlJc w:val="left"/>
      <w:pPr>
        <w:tabs>
          <w:tab w:val="num" w:pos="163"/>
        </w:tabs>
        <w:ind w:left="163" w:firstLine="3600"/>
      </w:pPr>
      <w:rPr>
        <w:rFonts w:hint="default"/>
        <w:position w:val="0"/>
      </w:rPr>
    </w:lvl>
    <w:lvl w:ilvl="6">
      <w:start w:val="1"/>
      <w:numFmt w:val="bullet"/>
      <w:lvlText w:val="-"/>
      <w:lvlJc w:val="left"/>
      <w:pPr>
        <w:tabs>
          <w:tab w:val="num" w:pos="163"/>
        </w:tabs>
        <w:ind w:left="163" w:firstLine="4320"/>
      </w:pPr>
      <w:rPr>
        <w:rFonts w:hint="default"/>
        <w:position w:val="0"/>
      </w:rPr>
    </w:lvl>
    <w:lvl w:ilvl="7">
      <w:start w:val="1"/>
      <w:numFmt w:val="bullet"/>
      <w:lvlText w:val="-"/>
      <w:lvlJc w:val="left"/>
      <w:pPr>
        <w:tabs>
          <w:tab w:val="num" w:pos="163"/>
        </w:tabs>
        <w:ind w:left="163" w:firstLine="5040"/>
      </w:pPr>
      <w:rPr>
        <w:rFonts w:hint="default"/>
        <w:position w:val="0"/>
      </w:rPr>
    </w:lvl>
    <w:lvl w:ilvl="8">
      <w:start w:val="1"/>
      <w:numFmt w:val="bullet"/>
      <w:lvlText w:val="-"/>
      <w:lvlJc w:val="left"/>
      <w:pPr>
        <w:tabs>
          <w:tab w:val="num" w:pos="163"/>
        </w:tabs>
        <w:ind w:left="163" w:firstLine="5760"/>
      </w:pPr>
      <w:rPr>
        <w:rFonts w:hint="default"/>
        <w:position w:val="0"/>
      </w:rPr>
    </w:lvl>
  </w:abstractNum>
  <w:abstractNum w:abstractNumId="5">
    <w:nsid w:val="00000006"/>
    <w:multiLevelType w:val="multilevel"/>
    <w:tmpl w:val="894EE878"/>
    <w:lvl w:ilvl="0">
      <w:start w:val="1"/>
      <w:numFmt w:val="bullet"/>
      <w:lvlText w:val="-"/>
      <w:lvlJc w:val="left"/>
      <w:pPr>
        <w:tabs>
          <w:tab w:val="num" w:pos="140"/>
        </w:tabs>
        <w:ind w:left="140" w:firstLine="0"/>
      </w:pPr>
      <w:rPr>
        <w:rFonts w:hint="default"/>
        <w:position w:val="0"/>
      </w:rPr>
    </w:lvl>
    <w:lvl w:ilvl="1">
      <w:start w:val="1"/>
      <w:numFmt w:val="bullet"/>
      <w:lvlText w:val="-"/>
      <w:lvlJc w:val="left"/>
      <w:pPr>
        <w:tabs>
          <w:tab w:val="num" w:pos="140"/>
        </w:tabs>
        <w:ind w:left="140" w:firstLine="720"/>
      </w:pPr>
      <w:rPr>
        <w:rFonts w:hint="default"/>
        <w:position w:val="0"/>
      </w:rPr>
    </w:lvl>
    <w:lvl w:ilvl="2">
      <w:start w:val="1"/>
      <w:numFmt w:val="bullet"/>
      <w:lvlText w:val="-"/>
      <w:lvlJc w:val="left"/>
      <w:pPr>
        <w:tabs>
          <w:tab w:val="num" w:pos="140"/>
        </w:tabs>
        <w:ind w:left="140" w:firstLine="1440"/>
      </w:pPr>
      <w:rPr>
        <w:rFonts w:hint="default"/>
        <w:position w:val="0"/>
      </w:rPr>
    </w:lvl>
    <w:lvl w:ilvl="3">
      <w:start w:val="1"/>
      <w:numFmt w:val="bullet"/>
      <w:lvlText w:val="-"/>
      <w:lvlJc w:val="left"/>
      <w:pPr>
        <w:tabs>
          <w:tab w:val="num" w:pos="140"/>
        </w:tabs>
        <w:ind w:left="140" w:firstLine="2160"/>
      </w:pPr>
      <w:rPr>
        <w:rFonts w:hint="default"/>
        <w:position w:val="0"/>
      </w:rPr>
    </w:lvl>
    <w:lvl w:ilvl="4">
      <w:start w:val="1"/>
      <w:numFmt w:val="bullet"/>
      <w:lvlText w:val="-"/>
      <w:lvlJc w:val="left"/>
      <w:pPr>
        <w:tabs>
          <w:tab w:val="num" w:pos="140"/>
        </w:tabs>
        <w:ind w:left="140" w:firstLine="2880"/>
      </w:pPr>
      <w:rPr>
        <w:rFonts w:hint="default"/>
        <w:position w:val="0"/>
      </w:rPr>
    </w:lvl>
    <w:lvl w:ilvl="5">
      <w:start w:val="1"/>
      <w:numFmt w:val="bullet"/>
      <w:lvlText w:val="-"/>
      <w:lvlJc w:val="left"/>
      <w:pPr>
        <w:tabs>
          <w:tab w:val="num" w:pos="140"/>
        </w:tabs>
        <w:ind w:left="140" w:firstLine="3600"/>
      </w:pPr>
      <w:rPr>
        <w:rFonts w:hint="default"/>
        <w:position w:val="0"/>
      </w:rPr>
    </w:lvl>
    <w:lvl w:ilvl="6">
      <w:start w:val="1"/>
      <w:numFmt w:val="bullet"/>
      <w:lvlText w:val="-"/>
      <w:lvlJc w:val="left"/>
      <w:pPr>
        <w:tabs>
          <w:tab w:val="num" w:pos="140"/>
        </w:tabs>
        <w:ind w:left="140" w:firstLine="4320"/>
      </w:pPr>
      <w:rPr>
        <w:rFonts w:hint="default"/>
        <w:position w:val="0"/>
      </w:rPr>
    </w:lvl>
    <w:lvl w:ilvl="7">
      <w:start w:val="1"/>
      <w:numFmt w:val="bullet"/>
      <w:lvlText w:val="-"/>
      <w:lvlJc w:val="left"/>
      <w:pPr>
        <w:tabs>
          <w:tab w:val="num" w:pos="140"/>
        </w:tabs>
        <w:ind w:left="140" w:firstLine="5040"/>
      </w:pPr>
      <w:rPr>
        <w:rFonts w:hint="default"/>
        <w:position w:val="0"/>
      </w:rPr>
    </w:lvl>
    <w:lvl w:ilvl="8">
      <w:start w:val="1"/>
      <w:numFmt w:val="bullet"/>
      <w:lvlText w:val="-"/>
      <w:lvlJc w:val="left"/>
      <w:pPr>
        <w:tabs>
          <w:tab w:val="num" w:pos="140"/>
        </w:tabs>
        <w:ind w:left="140" w:firstLine="5760"/>
      </w:pPr>
      <w:rPr>
        <w:rFonts w:hint="default"/>
        <w:position w:val="0"/>
      </w:rPr>
    </w:lvl>
  </w:abstractNum>
  <w:abstractNum w:abstractNumId="6">
    <w:nsid w:val="1A1844D5"/>
    <w:multiLevelType w:val="hybridMultilevel"/>
    <w:tmpl w:val="B3E027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spelling="clean" w:grammar="clean"/>
  <w:stylePaneFormatFilter w:val="2801"/>
  <w:trackRevisions/>
  <w:doNotTrackMoves/>
  <w:defaultTabStop w:val="720"/>
  <w:defaultTableStyle w:val="Normal"/>
  <w:evenAndOddHeader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BB2E0F"/>
    <w:rsid w:val="000874CC"/>
    <w:rsid w:val="000B71F5"/>
    <w:rsid w:val="000D37DC"/>
    <w:rsid w:val="000E4D2F"/>
    <w:rsid w:val="001000A0"/>
    <w:rsid w:val="001030D7"/>
    <w:rsid w:val="001506C2"/>
    <w:rsid w:val="0019753C"/>
    <w:rsid w:val="001B68E2"/>
    <w:rsid w:val="002055E0"/>
    <w:rsid w:val="00252BA7"/>
    <w:rsid w:val="00255A60"/>
    <w:rsid w:val="00266F6E"/>
    <w:rsid w:val="0028201E"/>
    <w:rsid w:val="00293EFA"/>
    <w:rsid w:val="002B340D"/>
    <w:rsid w:val="002E151D"/>
    <w:rsid w:val="00305C8F"/>
    <w:rsid w:val="0033139B"/>
    <w:rsid w:val="00336FB9"/>
    <w:rsid w:val="00377090"/>
    <w:rsid w:val="00386472"/>
    <w:rsid w:val="00391E85"/>
    <w:rsid w:val="003B12C0"/>
    <w:rsid w:val="003F2EE1"/>
    <w:rsid w:val="003F65A4"/>
    <w:rsid w:val="004023F3"/>
    <w:rsid w:val="00454E1B"/>
    <w:rsid w:val="00471676"/>
    <w:rsid w:val="00482744"/>
    <w:rsid w:val="00486A25"/>
    <w:rsid w:val="004877F1"/>
    <w:rsid w:val="00487EAE"/>
    <w:rsid w:val="004E1C89"/>
    <w:rsid w:val="004E3E09"/>
    <w:rsid w:val="004F4605"/>
    <w:rsid w:val="005044BD"/>
    <w:rsid w:val="005345A5"/>
    <w:rsid w:val="00543A89"/>
    <w:rsid w:val="00546336"/>
    <w:rsid w:val="005634F8"/>
    <w:rsid w:val="005653DD"/>
    <w:rsid w:val="005E4BFE"/>
    <w:rsid w:val="00604402"/>
    <w:rsid w:val="00610C28"/>
    <w:rsid w:val="006203B5"/>
    <w:rsid w:val="00652D6C"/>
    <w:rsid w:val="006662D3"/>
    <w:rsid w:val="00691F87"/>
    <w:rsid w:val="006D2D23"/>
    <w:rsid w:val="006D49FE"/>
    <w:rsid w:val="006E5994"/>
    <w:rsid w:val="006E5A53"/>
    <w:rsid w:val="006E6366"/>
    <w:rsid w:val="007115A7"/>
    <w:rsid w:val="007269A3"/>
    <w:rsid w:val="007451EB"/>
    <w:rsid w:val="00751C2D"/>
    <w:rsid w:val="00780FCC"/>
    <w:rsid w:val="00826EF2"/>
    <w:rsid w:val="00832E14"/>
    <w:rsid w:val="00833D26"/>
    <w:rsid w:val="00844B72"/>
    <w:rsid w:val="008974BA"/>
    <w:rsid w:val="008C522D"/>
    <w:rsid w:val="008F7126"/>
    <w:rsid w:val="009071B4"/>
    <w:rsid w:val="00926AAB"/>
    <w:rsid w:val="0094783C"/>
    <w:rsid w:val="00973150"/>
    <w:rsid w:val="00977B24"/>
    <w:rsid w:val="00983002"/>
    <w:rsid w:val="0098774B"/>
    <w:rsid w:val="00991C45"/>
    <w:rsid w:val="009A3C28"/>
    <w:rsid w:val="009D3A9E"/>
    <w:rsid w:val="00A121B3"/>
    <w:rsid w:val="00A269C2"/>
    <w:rsid w:val="00A42E5B"/>
    <w:rsid w:val="00A8168D"/>
    <w:rsid w:val="00AA6BBA"/>
    <w:rsid w:val="00AB5227"/>
    <w:rsid w:val="00AC5E9B"/>
    <w:rsid w:val="00B12454"/>
    <w:rsid w:val="00B2662A"/>
    <w:rsid w:val="00B3617B"/>
    <w:rsid w:val="00B82979"/>
    <w:rsid w:val="00B928B8"/>
    <w:rsid w:val="00B972CE"/>
    <w:rsid w:val="00B97D3A"/>
    <w:rsid w:val="00BB2E0F"/>
    <w:rsid w:val="00BC5330"/>
    <w:rsid w:val="00BD4515"/>
    <w:rsid w:val="00BE42E4"/>
    <w:rsid w:val="00C44E04"/>
    <w:rsid w:val="00C4790F"/>
    <w:rsid w:val="00CA3C63"/>
    <w:rsid w:val="00CA7060"/>
    <w:rsid w:val="00CB013E"/>
    <w:rsid w:val="00CB4F09"/>
    <w:rsid w:val="00CB694C"/>
    <w:rsid w:val="00CC35A8"/>
    <w:rsid w:val="00CC525E"/>
    <w:rsid w:val="00CC6EE1"/>
    <w:rsid w:val="00D5422E"/>
    <w:rsid w:val="00DB213B"/>
    <w:rsid w:val="00DD07C1"/>
    <w:rsid w:val="00DD6DBF"/>
    <w:rsid w:val="00DF7EAF"/>
    <w:rsid w:val="00E16D00"/>
    <w:rsid w:val="00E607B5"/>
    <w:rsid w:val="00E64A7A"/>
    <w:rsid w:val="00E766F2"/>
    <w:rsid w:val="00E8435B"/>
    <w:rsid w:val="00E9108D"/>
    <w:rsid w:val="00E9311C"/>
    <w:rsid w:val="00E9484B"/>
    <w:rsid w:val="00EA0F51"/>
    <w:rsid w:val="00EA577B"/>
    <w:rsid w:val="00EB0757"/>
    <w:rsid w:val="00EC227D"/>
    <w:rsid w:val="00EC41FC"/>
    <w:rsid w:val="00EE6D2B"/>
    <w:rsid w:val="00EF71B1"/>
    <w:rsid w:val="00F007D1"/>
    <w:rsid w:val="00F10238"/>
    <w:rsid w:val="00F10DF9"/>
    <w:rsid w:val="00F1767D"/>
    <w:rsid w:val="00F27AFC"/>
    <w:rsid w:val="00F327BB"/>
    <w:rsid w:val="00F54DFC"/>
    <w:rsid w:val="00F716C2"/>
    <w:rsid w:val="00F925F0"/>
    <w:rsid w:val="00F961EB"/>
    <w:rsid w:val="00FA4EEA"/>
    <w:rsid w:val="00FB4D0D"/>
    <w:rsid w:val="00FC2E66"/>
    <w:rsid w:val="00FE15BF"/>
    <w:rsid w:val="00FF14ED"/>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1"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uiPriority="20" w:qFormat="1"/>
    <w:lsdException w:name="Placeholder Text" w:locked="0" w:semiHidden="1" w:uiPriority="99"/>
    <w:lsdException w:name="No Spacing" w:locked="0" w:uiPriority="1" w:qFormat="1"/>
    <w:lsdException w:name="Light Shading" w:locked="0" w:uiPriority="60"/>
    <w:lsdException w:name="Light List" w:locked="0" w:uiPriority="61"/>
    <w:lsdException w:name="Light Grid" w:locked="0" w:uiPriority="62"/>
    <w:lsdException w:name="Medium Shading 1" w:locked="0" w:uiPriority="63"/>
    <w:lsdException w:name="Medium Shading 2" w:locked="0" w:uiPriority="64"/>
    <w:lsdException w:name="Medium List 1" w:locked="0" w:uiPriority="65"/>
    <w:lsdException w:name="Medium List 2" w:locked="0" w:uiPriority="66"/>
    <w:lsdException w:name="Medium Grid 1" w:locked="0" w:uiPriority="67"/>
    <w:lsdException w:name="Medium Grid 2" w:locked="0" w:uiPriority="68"/>
    <w:lsdException w:name="Medium Grid 3" w:locked="0" w:uiPriority="69"/>
    <w:lsdException w:name="Dark List" w:locked="0" w:uiPriority="70"/>
    <w:lsdException w:name="Colorful Shading" w:locked="0" w:uiPriority="71"/>
    <w:lsdException w:name="Colorful List" w:locked="0" w:uiPriority="72"/>
    <w:lsdException w:name="Colorful Grid" w:locked="0" w:uiPriority="73"/>
    <w:lsdException w:name="Light Shading Accent 1" w:locked="0" w:uiPriority="60"/>
    <w:lsdException w:name="Light List Accent 1" w:locked="0" w:uiPriority="61"/>
    <w:lsdException w:name="Light Grid Accent 1" w:locked="0" w:uiPriority="62"/>
    <w:lsdException w:name="Medium Shading 1 Accent 1" w:locked="0" w:uiPriority="63"/>
    <w:lsdException w:name="Medium Shading 2 Accent 1" w:locked="0" w:uiPriority="64"/>
    <w:lsdException w:name="Medium List 1 Accent 1" w:locked="0"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locked="0" w:uiPriority="66"/>
    <w:lsdException w:name="Medium Grid 1 Accent 1" w:locked="0" w:uiPriority="67"/>
    <w:lsdException w:name="Medium Grid 2 Accent 1" w:locked="0" w:uiPriority="68"/>
    <w:lsdException w:name="Medium Grid 3 Accent 1" w:locked="0" w:uiPriority="69"/>
    <w:lsdException w:name="Dark List Accent 1" w:locked="0" w:uiPriority="70"/>
    <w:lsdException w:name="Colorful Shading Accent 1" w:locked="0" w:uiPriority="71"/>
    <w:lsdException w:name="Colorful List Accent 1" w:locked="0" w:uiPriority="72"/>
    <w:lsdException w:name="Colorful Grid Accent 1" w:locked="0" w:uiPriority="73"/>
    <w:lsdException w:name="Light Shading Accent 2" w:locked="0" w:uiPriority="60"/>
    <w:lsdException w:name="Light List Accent 2" w:locked="0" w:uiPriority="61"/>
    <w:lsdException w:name="Light Grid Accent 2" w:locked="0" w:uiPriority="62"/>
    <w:lsdException w:name="Medium Shading 1 Accent 2" w:locked="0" w:uiPriority="63"/>
    <w:lsdException w:name="Medium Shading 2 Accent 2" w:locked="0" w:uiPriority="64"/>
    <w:lsdException w:name="Medium List 1 Accent 2" w:locked="0" w:uiPriority="65"/>
    <w:lsdException w:name="Medium List 2 Accent 2" w:locked="0" w:uiPriority="66"/>
    <w:lsdException w:name="Medium Grid 1 Accent 2" w:locked="0" w:uiPriority="67"/>
    <w:lsdException w:name="Medium Grid 2 Accent 2" w:locked="0" w:uiPriority="68"/>
    <w:lsdException w:name="Medium Grid 3 Accent 2" w:locked="0" w:uiPriority="69"/>
    <w:lsdException w:name="Dark List Accent 2" w:locked="0" w:uiPriority="70"/>
    <w:lsdException w:name="Colorful Shading Accent 2" w:locked="0" w:uiPriority="71"/>
    <w:lsdException w:name="Colorful List Accent 2" w:locked="0" w:uiPriority="72"/>
    <w:lsdException w:name="Colorful Grid Accent 2" w:locked="0" w:uiPriority="73"/>
    <w:lsdException w:name="Light Shading Accent 3" w:locked="0" w:uiPriority="60"/>
    <w:lsdException w:name="Light List Accent 3" w:locked="0" w:uiPriority="61"/>
    <w:lsdException w:name="Light Grid Accent 3" w:locked="0" w:uiPriority="62"/>
    <w:lsdException w:name="Medium Shading 1 Accent 3" w:locked="0" w:uiPriority="63"/>
    <w:lsdException w:name="Medium Shading 2 Accent 3" w:locked="0" w:uiPriority="64"/>
    <w:lsdException w:name="Medium List 1 Accent 3" w:locked="0" w:uiPriority="65"/>
    <w:lsdException w:name="Medium List 2 Accent 3" w:locked="0" w:uiPriority="66"/>
    <w:lsdException w:name="Medium Grid 1 Accent 3" w:locked="0" w:uiPriority="67"/>
    <w:lsdException w:name="Medium Grid 2 Accent 3" w:locked="0" w:uiPriority="68"/>
    <w:lsdException w:name="Medium Grid 3 Accent 3" w:locked="0" w:uiPriority="69"/>
    <w:lsdException w:name="Dark List Accent 3" w:locked="0" w:uiPriority="70"/>
    <w:lsdException w:name="Colorful Shading Accent 3" w:locked="0" w:uiPriority="71"/>
    <w:lsdException w:name="Colorful List Accent 3" w:locked="0" w:uiPriority="72"/>
    <w:lsdException w:name="Colorful Grid Accent 3" w:locked="0" w:uiPriority="73"/>
    <w:lsdException w:name="Light Shading Accent 4" w:locked="0" w:uiPriority="60"/>
    <w:lsdException w:name="Light List Accent 4" w:locked="0" w:uiPriority="61"/>
    <w:lsdException w:name="Light Grid Accent 4" w:locked="0" w:uiPriority="62"/>
    <w:lsdException w:name="Medium Shading 1 Accent 4" w:locked="0" w:uiPriority="63"/>
    <w:lsdException w:name="Medium Shading 2 Accent 4" w:locked="0" w:uiPriority="64"/>
    <w:lsdException w:name="Medium List 1 Accent 4" w:locked="0" w:uiPriority="65"/>
    <w:lsdException w:name="Medium List 2 Accent 4" w:locked="0" w:uiPriority="66"/>
    <w:lsdException w:name="Medium Grid 1 Accent 4" w:locked="0" w:uiPriority="67"/>
    <w:lsdException w:name="Medium Grid 2 Accent 4" w:locked="0" w:uiPriority="68"/>
    <w:lsdException w:name="Medium Grid 3 Accent 4" w:locked="0" w:uiPriority="69"/>
    <w:lsdException w:name="Dark List Accent 4" w:locked="0" w:uiPriority="70"/>
    <w:lsdException w:name="Colorful Shading Accent 4" w:locked="0" w:uiPriority="71"/>
    <w:lsdException w:name="Colorful List Accent 4" w:locked="0" w:uiPriority="72"/>
    <w:lsdException w:name="Colorful Grid Accent 4" w:locked="0" w:uiPriority="73"/>
    <w:lsdException w:name="Light Shading Accent 5" w:locked="0" w:uiPriority="60"/>
    <w:lsdException w:name="Light List Accent 5" w:locked="0" w:uiPriority="61"/>
    <w:lsdException w:name="Light Grid Accent 5" w:locked="0" w:uiPriority="62"/>
    <w:lsdException w:name="Medium Shading 1 Accent 5" w:locked="0" w:uiPriority="63"/>
    <w:lsdException w:name="Medium Shading 2 Accent 5" w:locked="0" w:uiPriority="64"/>
    <w:lsdException w:name="Medium List 1 Accent 5" w:locked="0" w:uiPriority="65"/>
    <w:lsdException w:name="Medium List 2 Accent 5" w:locked="0" w:uiPriority="66"/>
    <w:lsdException w:name="Medium Grid 1 Accent 5" w:locked="0" w:uiPriority="67"/>
    <w:lsdException w:name="Medium Grid 2 Accent 5" w:locked="0" w:uiPriority="68"/>
    <w:lsdException w:name="Medium Grid 3 Accent 5" w:locked="0" w:uiPriority="69"/>
    <w:lsdException w:name="Dark List Accent 5" w:locked="0" w:uiPriority="70"/>
    <w:lsdException w:name="Colorful Shading Accent 5" w:locked="0" w:uiPriority="71"/>
    <w:lsdException w:name="Colorful List Accent 5" w:locked="0" w:uiPriority="72"/>
    <w:lsdException w:name="Colorful Grid Accent 5" w:locked="0" w:uiPriority="73"/>
    <w:lsdException w:name="Light Shading Accent 6" w:locked="0" w:uiPriority="60"/>
    <w:lsdException w:name="Light List Accent 6" w:locked="0" w:uiPriority="61"/>
    <w:lsdException w:name="Light Grid Accent 6" w:locked="0" w:uiPriority="62"/>
    <w:lsdException w:name="Medium Shading 1 Accent 6" w:locked="0" w:uiPriority="63"/>
    <w:lsdException w:name="Medium Shading 2 Accent 6" w:locked="0" w:uiPriority="64"/>
    <w:lsdException w:name="Medium List 1 Accent 6" w:locked="0" w:uiPriority="65"/>
    <w:lsdException w:name="Medium List 2 Accent 6" w:locked="0" w:uiPriority="66"/>
    <w:lsdException w:name="Medium Grid 1 Accent 6" w:locked="0" w:uiPriority="67"/>
    <w:lsdException w:name="Medium Grid 2 Accent 6" w:locked="0" w:uiPriority="68"/>
    <w:lsdException w:name="Medium Grid 3 Accent 6" w:locked="0" w:uiPriority="69"/>
    <w:lsdException w:name="Dark List Accent 6" w:locked="0" w:uiPriority="70"/>
    <w:lsdException w:name="Colorful Shading Accent 6" w:locked="0" w:uiPriority="71"/>
    <w:lsdException w:name="Colorful List Accent 6" w:locked="0" w:uiPriority="72"/>
    <w:lsdException w:name="Colorful Grid Accent 6" w:locked="0"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atentStyles>
  <w:style w:type="paragraph" w:default="1" w:styleId="Normal">
    <w:name w:val="Normal"/>
    <w:qFormat/>
    <w:rsid w:val="00AA6BBA"/>
    <w:rPr>
      <w:rFonts w:eastAsia="ヒラギノ角ゴ Pro W3"/>
      <w:color w:val="000000"/>
      <w:sz w:val="24"/>
      <w:szCs w:val="24"/>
    </w:rPr>
  </w:style>
  <w:style w:type="paragraph" w:styleId="Heading1">
    <w:name w:val="heading 1"/>
    <w:basedOn w:val="Normal"/>
    <w:next w:val="Normal"/>
    <w:link w:val="Heading1Char"/>
    <w:qFormat/>
    <w:locked/>
    <w:rsid w:val="00CB694C"/>
    <w:pPr>
      <w:keepNext/>
      <w:spacing w:before="360" w:after="240"/>
      <w:outlineLvl w:val="0"/>
      <w:pPrChange w:id="0" w:author="Joan Taylor" w:date="2011-04-06T16:36:00Z">
        <w:pPr>
          <w:keepNext/>
          <w:spacing w:before="240" w:after="60"/>
          <w:outlineLvl w:val="0"/>
        </w:pPr>
      </w:pPrChange>
    </w:pPr>
    <w:rPr>
      <w:rFonts w:ascii="Cambria" w:eastAsia="Times New Roman" w:hAnsi="Cambria"/>
      <w:b/>
      <w:bCs/>
      <w:kern w:val="32"/>
      <w:sz w:val="32"/>
      <w:szCs w:val="32"/>
      <w:rPrChange w:id="0" w:author="Joan Taylor" w:date="2011-04-06T16:36:00Z">
        <w:rPr>
          <w:rFonts w:ascii="Cambria" w:hAnsi="Cambria"/>
          <w:b/>
          <w:bCs/>
          <w:color w:val="000000"/>
          <w:kern w:val="32"/>
          <w:sz w:val="32"/>
          <w:szCs w:val="32"/>
          <w:lang w:val="en-US" w:eastAsia="en-US" w:bidi="ar-SA"/>
        </w:rPr>
      </w:rPrChang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erFooter">
    <w:name w:val="Header &amp; Footer"/>
    <w:rsid w:val="00AA6BBA"/>
    <w:pPr>
      <w:tabs>
        <w:tab w:val="right" w:pos="9360"/>
      </w:tabs>
    </w:pPr>
    <w:rPr>
      <w:rFonts w:ascii="Helvetica" w:eastAsia="ヒラギノ角ゴ Pro W3" w:hAnsi="Helvetica"/>
      <w:color w:val="000000"/>
    </w:rPr>
  </w:style>
  <w:style w:type="paragraph" w:customStyle="1" w:styleId="FreeForm">
    <w:name w:val="Free Form"/>
    <w:rsid w:val="00AA6BBA"/>
    <w:rPr>
      <w:rFonts w:ascii="Helvetica" w:eastAsia="ヒラギノ角ゴ Pro W3" w:hAnsi="Helvetica"/>
      <w:color w:val="000000"/>
      <w:sz w:val="24"/>
    </w:rPr>
  </w:style>
  <w:style w:type="paragraph" w:customStyle="1" w:styleId="Heading11">
    <w:name w:val="Heading 11"/>
    <w:aliases w:val="Header 1"/>
    <w:next w:val="Paragraphnoindent"/>
    <w:rsid w:val="00AA6BBA"/>
    <w:pPr>
      <w:keepNext/>
      <w:spacing w:before="240" w:after="60"/>
      <w:outlineLvl w:val="0"/>
    </w:pPr>
    <w:rPr>
      <w:rFonts w:ascii="Arial" w:eastAsia="ヒラギノ角ゴ Pro W3" w:hAnsi="Arial"/>
      <w:b/>
      <w:color w:val="000000"/>
      <w:kern w:val="32"/>
      <w:sz w:val="28"/>
    </w:rPr>
  </w:style>
  <w:style w:type="paragraph" w:customStyle="1" w:styleId="Paragraphnoindent">
    <w:name w:val="Paragraph no indent"/>
    <w:next w:val="Paragraph"/>
    <w:rsid w:val="00AA6BB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jc w:val="both"/>
    </w:pPr>
    <w:rPr>
      <w:rFonts w:eastAsia="ヒラギノ角ゴ Pro W3"/>
      <w:color w:val="000000"/>
      <w:sz w:val="24"/>
    </w:rPr>
  </w:style>
  <w:style w:type="paragraph" w:customStyle="1" w:styleId="Paragraph">
    <w:name w:val="Paragraph"/>
    <w:rsid w:val="00AA6BB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ind w:firstLine="245"/>
      <w:jc w:val="both"/>
    </w:pPr>
    <w:rPr>
      <w:rFonts w:eastAsia="ヒラギノ角ゴ Pro W3"/>
      <w:color w:val="000000"/>
      <w:sz w:val="24"/>
    </w:rPr>
  </w:style>
  <w:style w:type="character" w:customStyle="1" w:styleId="Heading1Char">
    <w:name w:val="Heading 1 Char"/>
    <w:basedOn w:val="DefaultParagraphFont"/>
    <w:link w:val="Heading1"/>
    <w:rsid w:val="00CB694C"/>
    <w:rPr>
      <w:rFonts w:ascii="Cambria" w:hAnsi="Cambria"/>
      <w:b/>
      <w:bCs/>
      <w:color w:val="000000"/>
      <w:kern w:val="32"/>
      <w:sz w:val="32"/>
      <w:szCs w:val="32"/>
    </w:rPr>
  </w:style>
  <w:style w:type="character" w:styleId="CommentReference">
    <w:name w:val="annotation reference"/>
    <w:basedOn w:val="DefaultParagraphFont"/>
    <w:locked/>
    <w:rsid w:val="00EC227D"/>
    <w:rPr>
      <w:sz w:val="16"/>
      <w:szCs w:val="16"/>
    </w:rPr>
  </w:style>
  <w:style w:type="paragraph" w:styleId="CommentText">
    <w:name w:val="annotation text"/>
    <w:basedOn w:val="Normal"/>
    <w:link w:val="CommentTextChar"/>
    <w:locked/>
    <w:rsid w:val="00EC227D"/>
    <w:rPr>
      <w:sz w:val="20"/>
      <w:szCs w:val="20"/>
    </w:rPr>
  </w:style>
  <w:style w:type="character" w:customStyle="1" w:styleId="CommentTextChar">
    <w:name w:val="Comment Text Char"/>
    <w:basedOn w:val="DefaultParagraphFont"/>
    <w:link w:val="CommentText"/>
    <w:rsid w:val="00EC227D"/>
    <w:rPr>
      <w:rFonts w:eastAsia="ヒラギノ角ゴ Pro W3"/>
      <w:color w:val="000000"/>
    </w:rPr>
  </w:style>
  <w:style w:type="paragraph" w:styleId="CommentSubject">
    <w:name w:val="annotation subject"/>
    <w:basedOn w:val="CommentText"/>
    <w:next w:val="CommentText"/>
    <w:link w:val="CommentSubjectChar"/>
    <w:locked/>
    <w:rsid w:val="00EC227D"/>
    <w:rPr>
      <w:b/>
      <w:bCs/>
    </w:rPr>
  </w:style>
  <w:style w:type="character" w:customStyle="1" w:styleId="CommentSubjectChar">
    <w:name w:val="Comment Subject Char"/>
    <w:basedOn w:val="CommentTextChar"/>
    <w:link w:val="CommentSubject"/>
    <w:rsid w:val="00EC227D"/>
    <w:rPr>
      <w:b/>
      <w:bCs/>
    </w:rPr>
  </w:style>
  <w:style w:type="paragraph" w:styleId="Revision">
    <w:name w:val="Revision"/>
    <w:hidden/>
    <w:uiPriority w:val="99"/>
    <w:semiHidden/>
    <w:rsid w:val="00EC227D"/>
    <w:rPr>
      <w:rFonts w:eastAsia="ヒラギノ角ゴ Pro W3"/>
      <w:color w:val="000000"/>
      <w:sz w:val="24"/>
      <w:szCs w:val="24"/>
    </w:rPr>
  </w:style>
  <w:style w:type="paragraph" w:styleId="BalloonText">
    <w:name w:val="Balloon Text"/>
    <w:basedOn w:val="Normal"/>
    <w:link w:val="BalloonTextChar"/>
    <w:locked/>
    <w:rsid w:val="00EC227D"/>
    <w:rPr>
      <w:rFonts w:ascii="Tahoma" w:hAnsi="Tahoma" w:cs="Tahoma"/>
      <w:sz w:val="16"/>
      <w:szCs w:val="16"/>
    </w:rPr>
  </w:style>
  <w:style w:type="character" w:customStyle="1" w:styleId="BalloonTextChar">
    <w:name w:val="Balloon Text Char"/>
    <w:basedOn w:val="DefaultParagraphFont"/>
    <w:link w:val="BalloonText"/>
    <w:rsid w:val="00EC227D"/>
    <w:rPr>
      <w:rFonts w:ascii="Tahoma" w:eastAsia="ヒラギノ角ゴ Pro W3" w:hAnsi="Tahoma" w:cs="Tahoma"/>
      <w:color w:val="000000"/>
      <w:sz w:val="16"/>
      <w:szCs w:val="16"/>
    </w:rPr>
  </w:style>
  <w:style w:type="character" w:styleId="Emphasis">
    <w:name w:val="Emphasis"/>
    <w:basedOn w:val="DefaultParagraphFont"/>
    <w:uiPriority w:val="20"/>
    <w:qFormat/>
    <w:locked/>
    <w:rsid w:val="00FF14ED"/>
    <w:rPr>
      <w:i/>
      <w:iCs/>
    </w:rPr>
  </w:style>
  <w:style w:type="character" w:customStyle="1" w:styleId="apple-converted-space">
    <w:name w:val="apple-converted-space"/>
    <w:basedOn w:val="DefaultParagraphFont"/>
    <w:rsid w:val="00FF14ED"/>
  </w:style>
  <w:style w:type="paragraph" w:styleId="DocumentMap">
    <w:name w:val="Document Map"/>
    <w:basedOn w:val="Normal"/>
    <w:link w:val="DocumentMapChar"/>
    <w:locked/>
    <w:rsid w:val="00B12454"/>
    <w:rPr>
      <w:rFonts w:ascii="Tahoma" w:hAnsi="Tahoma" w:cs="Tahoma"/>
      <w:sz w:val="16"/>
      <w:szCs w:val="16"/>
    </w:rPr>
  </w:style>
  <w:style w:type="character" w:customStyle="1" w:styleId="DocumentMapChar">
    <w:name w:val="Document Map Char"/>
    <w:basedOn w:val="DefaultParagraphFont"/>
    <w:link w:val="DocumentMap"/>
    <w:rsid w:val="00B12454"/>
    <w:rPr>
      <w:rFonts w:ascii="Tahoma" w:eastAsia="ヒラギノ角ゴ Pro W3" w:hAnsi="Tahoma" w:cs="Tahoma"/>
      <w:color w:val="000000"/>
      <w:sz w:val="16"/>
      <w:szCs w:val="16"/>
    </w:rPr>
  </w:style>
  <w:style w:type="character" w:customStyle="1" w:styleId="apple-style-span">
    <w:name w:val="apple-style-span"/>
    <w:basedOn w:val="DefaultParagraphFont"/>
    <w:rsid w:val="00EC41FC"/>
  </w:style>
</w:styles>
</file>

<file path=word/webSettings.xml><?xml version="1.0" encoding="utf-8"?>
<w:webSettings xmlns:r="http://schemas.openxmlformats.org/officeDocument/2006/relationships" xmlns:w="http://schemas.openxmlformats.org/wordprocessingml/2006/main">
  <w:pixelsPerInch w:val="72"/>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yperlink" Target="http://visionlab.harvard.edu/silencin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yperlink" Target="http://lite.bu.edu/vision/applets/lite/lite/lite.html" TargetMode="Externa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B60229-E759-4DAE-BDF0-2AF4640F2D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20</Pages>
  <Words>7298</Words>
  <Characters>41601</Characters>
  <Application>Microsoft Office Word</Application>
  <DocSecurity>0</DocSecurity>
  <Lines>346</Lines>
  <Paragraphs>97</Paragraphs>
  <ScaleCrop>false</ScaleCrop>
  <HeadingPairs>
    <vt:vector size="2" baseType="variant">
      <vt:variant>
        <vt:lpstr>Title</vt:lpstr>
      </vt:variant>
      <vt:variant>
        <vt:i4>1</vt:i4>
      </vt:variant>
    </vt:vector>
  </HeadingPairs>
  <TitlesOfParts>
    <vt:vector size="1" baseType="lpstr">
      <vt:lpstr/>
    </vt:vector>
  </TitlesOfParts>
  <Company> </Company>
  <LinksUpToDate>false</LinksUpToDate>
  <CharactersWithSpaces>48802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Joan Taylor</dc:creator>
  <cp:keywords/>
  <cp:lastModifiedBy>Joan Taylor</cp:lastModifiedBy>
  <cp:revision>2</cp:revision>
  <dcterms:created xsi:type="dcterms:W3CDTF">2011-04-15T12:04:00Z</dcterms:created>
  <dcterms:modified xsi:type="dcterms:W3CDTF">2011-04-15T12:04:00Z</dcterms:modified>
</cp:coreProperties>
</file>